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5C7FA2" w14:textId="4CFBCB79" w:rsidR="0096604C" w:rsidRDefault="003D288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11</w:t>
      </w:r>
      <w:r>
        <w:rPr>
          <w:rFonts w:ascii="Arial" w:hAnsi="Arial" w:cs="Arial"/>
          <w:b/>
          <w:bCs/>
          <w:snapToGrid w:val="0"/>
          <w:kern w:val="0"/>
          <w:sz w:val="24"/>
        </w:rPr>
        <w:t>9</w:t>
      </w:r>
      <w:r w:rsidR="00B11E07">
        <w:rPr>
          <w:rFonts w:ascii="Arial" w:hAnsi="Arial" w:cs="Arial"/>
          <w:b/>
          <w:bCs/>
          <w:snapToGrid w:val="0"/>
          <w:kern w:val="0"/>
          <w:sz w:val="24"/>
        </w:rPr>
        <w:t>bis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-e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</w:t>
      </w:r>
      <w:r w:rsidR="00D37B0B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D37B0B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D37B0B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D37B0B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D37B0B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D37B0B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D37B0B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D37B0B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D37B0B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D37B0B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D37B0B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2E49BD" w:rsidRPr="002E49BD">
        <w:rPr>
          <w:rFonts w:ascii="Arial" w:hAnsi="Arial" w:cs="Arial"/>
          <w:b/>
          <w:bCs/>
          <w:snapToGrid w:val="0"/>
          <w:kern w:val="0"/>
          <w:sz w:val="24"/>
        </w:rPr>
        <w:t>R2-22</w:t>
      </w:r>
      <w:r w:rsidR="000423E9">
        <w:rPr>
          <w:rFonts w:ascii="Arial" w:hAnsi="Arial" w:cs="Arial"/>
          <w:b/>
          <w:bCs/>
          <w:snapToGrid w:val="0"/>
          <w:kern w:val="0"/>
          <w:sz w:val="24"/>
        </w:rPr>
        <w:t>10663</w:t>
      </w:r>
    </w:p>
    <w:p w14:paraId="75992903" w14:textId="4DDFD3AC" w:rsidR="0096604C" w:rsidRDefault="003D288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  <w:lang w:val="en-GB"/>
        </w:rPr>
      </w:pPr>
      <w:r>
        <w:rPr>
          <w:rFonts w:ascii="Arial" w:hAnsi="Arial" w:cs="Arial"/>
          <w:b/>
          <w:bCs/>
          <w:kern w:val="0"/>
          <w:sz w:val="24"/>
        </w:rPr>
        <w:t xml:space="preserve">Electronic, </w:t>
      </w:r>
      <w:r w:rsidR="00B61090">
        <w:rPr>
          <w:rFonts w:ascii="Arial" w:hAnsi="Arial" w:cs="Arial"/>
          <w:b/>
          <w:bCs/>
          <w:kern w:val="0"/>
          <w:sz w:val="24"/>
        </w:rPr>
        <w:t>10</w:t>
      </w:r>
      <w:r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</w:rPr>
        <w:t xml:space="preserve"> – </w:t>
      </w:r>
      <w:r w:rsidR="00B61090">
        <w:rPr>
          <w:rFonts w:ascii="Arial" w:hAnsi="Arial" w:cs="Arial"/>
          <w:b/>
          <w:bCs/>
          <w:kern w:val="0"/>
          <w:sz w:val="24"/>
        </w:rPr>
        <w:t>19</w:t>
      </w:r>
      <w:r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 w:rsidR="00B61090">
        <w:rPr>
          <w:rFonts w:ascii="Arial" w:hAnsi="Arial" w:cs="Arial"/>
          <w:b/>
          <w:bCs/>
          <w:kern w:val="0"/>
          <w:sz w:val="24"/>
        </w:rPr>
        <w:t>October</w:t>
      </w:r>
      <w:r>
        <w:rPr>
          <w:rFonts w:ascii="Arial" w:hAnsi="Arial" w:cs="Arial"/>
          <w:b/>
          <w:bCs/>
          <w:kern w:val="0"/>
          <w:sz w:val="24"/>
        </w:rPr>
        <w:t xml:space="preserve"> 2022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</w:t>
      </w:r>
    </w:p>
    <w:p w14:paraId="0FC75D04" w14:textId="77777777" w:rsidR="0096604C" w:rsidRDefault="003D288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</w:t>
      </w:r>
      <w:proofErr w:type="gramStart"/>
      <w:r>
        <w:rPr>
          <w:rFonts w:ascii="Arial" w:hAnsi="Arial" w:cs="Arial"/>
          <w:b/>
          <w:bCs/>
          <w:snapToGrid w:val="0"/>
          <w:kern w:val="0"/>
          <w:sz w:val="24"/>
        </w:rPr>
        <w:t>corporation</w:t>
      </w:r>
      <w:proofErr w:type="gramEnd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14:paraId="6E481EEB" w14:textId="41746833" w:rsidR="0096604C" w:rsidRDefault="00B61090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Further </w:t>
      </w:r>
      <w:r w:rsidR="003A00AC">
        <w:rPr>
          <w:rFonts w:ascii="Arial" w:hAnsi="Arial" w:cs="Arial"/>
          <w:b/>
          <w:bCs/>
          <w:snapToGrid w:val="0"/>
          <w:kern w:val="0"/>
          <w:sz w:val="24"/>
        </w:rPr>
        <w:t>consideration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on NTN neighbor cell list</w:t>
      </w:r>
      <w:r w:rsidR="00757B81">
        <w:rPr>
          <w:rFonts w:ascii="Arial" w:hAnsi="Arial" w:cs="Arial"/>
          <w:b/>
          <w:bCs/>
          <w:snapToGrid w:val="0"/>
          <w:kern w:val="0"/>
          <w:sz w:val="24"/>
        </w:rPr>
        <w:t xml:space="preserve"> in SIB19</w:t>
      </w:r>
    </w:p>
    <w:p w14:paraId="5FD70D9D" w14:textId="6C0367BE" w:rsidR="0096604C" w:rsidRDefault="003D288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BD53C5" w:rsidRPr="00BD53C5">
        <w:rPr>
          <w:rFonts w:ascii="Arial" w:hAnsi="Arial" w:cs="Arial"/>
          <w:b/>
          <w:bCs/>
          <w:snapToGrid w:val="0"/>
          <w:kern w:val="0"/>
          <w:sz w:val="24"/>
        </w:rPr>
        <w:t>6.10.4.2</w:t>
      </w:r>
    </w:p>
    <w:p w14:paraId="58321DC5" w14:textId="77777777" w:rsidR="0096604C" w:rsidRDefault="003D288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15ACF153" w14:textId="77777777" w:rsidR="0096604C" w:rsidRDefault="003D288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44AA186F" w14:textId="7CC5CE1A" w:rsidR="004137BF" w:rsidRDefault="00391CDB">
      <w:pPr>
        <w:spacing w:line="240" w:lineRule="auto"/>
        <w:jc w:val="left"/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>At RAN2#119e and the post email discussion</w:t>
      </w:r>
      <w:r w:rsidR="00083B83">
        <w:rPr>
          <w:rFonts w:ascii="Arial" w:hAnsi="Arial" w:cs="Arial"/>
          <w:bCs/>
          <w:kern w:val="0"/>
          <w:sz w:val="20"/>
          <w:szCs w:val="20"/>
        </w:rPr>
        <w:t xml:space="preserve"> [101]</w:t>
      </w:r>
      <w:r>
        <w:rPr>
          <w:rFonts w:ascii="Arial" w:hAnsi="Arial" w:cs="Arial"/>
          <w:bCs/>
          <w:kern w:val="0"/>
          <w:sz w:val="20"/>
          <w:szCs w:val="20"/>
        </w:rPr>
        <w:t>,</w:t>
      </w:r>
      <w:r w:rsidR="00B9419D">
        <w:rPr>
          <w:rFonts w:ascii="Arial" w:hAnsi="Arial" w:cs="Arial"/>
          <w:bCs/>
          <w:kern w:val="0"/>
          <w:sz w:val="20"/>
          <w:szCs w:val="20"/>
        </w:rPr>
        <w:t xml:space="preserve"> </w:t>
      </w:r>
      <w:r w:rsidR="00083B83">
        <w:rPr>
          <w:rFonts w:ascii="Arial" w:hAnsi="Arial" w:cs="Arial"/>
          <w:bCs/>
          <w:kern w:val="0"/>
          <w:sz w:val="20"/>
          <w:szCs w:val="20"/>
        </w:rPr>
        <w:t xml:space="preserve">there has been discussion on the structure of the NTN neighbor cell list </w:t>
      </w:r>
      <w:r w:rsidR="0092023A">
        <w:rPr>
          <w:rFonts w:ascii="Arial" w:hAnsi="Arial" w:cs="Arial"/>
          <w:bCs/>
          <w:kern w:val="0"/>
          <w:sz w:val="20"/>
          <w:szCs w:val="20"/>
        </w:rPr>
        <w:t xml:space="preserve">to </w:t>
      </w:r>
      <w:r w:rsidR="004137BF">
        <w:rPr>
          <w:rFonts w:ascii="Arial" w:hAnsi="Arial" w:cs="Arial"/>
          <w:bCs/>
          <w:kern w:val="0"/>
          <w:sz w:val="20"/>
          <w:szCs w:val="20"/>
        </w:rPr>
        <w:t xml:space="preserve">allow configuration of more than one neighbor NTN cell associated with the same </w:t>
      </w:r>
      <w:r w:rsidR="004137BF" w:rsidRPr="004137BF">
        <w:rPr>
          <w:rFonts w:ascii="Arial" w:hAnsi="Arial" w:cs="Arial"/>
          <w:bCs/>
          <w:i/>
          <w:kern w:val="0"/>
          <w:sz w:val="20"/>
          <w:szCs w:val="20"/>
        </w:rPr>
        <w:t>ntn-Config-r17</w:t>
      </w:r>
      <w:r w:rsidR="004137BF">
        <w:rPr>
          <w:rFonts w:ascii="Arial" w:hAnsi="Arial" w:cs="Arial"/>
          <w:bCs/>
          <w:kern w:val="0"/>
          <w:sz w:val="20"/>
          <w:szCs w:val="20"/>
        </w:rPr>
        <w:t>.</w:t>
      </w:r>
      <w:r w:rsidR="00360961">
        <w:rPr>
          <w:rFonts w:ascii="Arial" w:hAnsi="Arial" w:cs="Arial" w:hint="eastAsia"/>
          <w:bCs/>
          <w:kern w:val="0"/>
          <w:sz w:val="20"/>
          <w:szCs w:val="20"/>
        </w:rPr>
        <w:t xml:space="preserve"> </w:t>
      </w:r>
      <w:r w:rsidR="004137BF">
        <w:rPr>
          <w:rFonts w:ascii="Arial" w:hAnsi="Arial" w:cs="Arial" w:hint="eastAsia"/>
          <w:bCs/>
          <w:kern w:val="0"/>
          <w:sz w:val="20"/>
          <w:szCs w:val="20"/>
        </w:rPr>
        <w:t>W</w:t>
      </w:r>
      <w:r w:rsidR="004137BF">
        <w:rPr>
          <w:rFonts w:ascii="Arial" w:hAnsi="Arial" w:cs="Arial"/>
          <w:bCs/>
          <w:kern w:val="0"/>
          <w:sz w:val="20"/>
          <w:szCs w:val="20"/>
        </w:rPr>
        <w:t>e share some further consideration on the structure of the NTN neighbor cell list to allow more flexibility and signaling reduction in configuration without impact the ASN.1.</w:t>
      </w:r>
    </w:p>
    <w:p w14:paraId="4E504DC3" w14:textId="77777777" w:rsidR="0096604C" w:rsidRDefault="003D288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bookmarkStart w:id="2" w:name="_Toc12718547"/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14:paraId="7823C7C2" w14:textId="02DD214F" w:rsidR="000A7894" w:rsidRPr="000A7894" w:rsidRDefault="000A7894" w:rsidP="000A7894">
      <w:pPr>
        <w:rPr>
          <w:rFonts w:ascii="Arial" w:hAnsi="Arial" w:cs="Arial"/>
          <w:bCs/>
          <w:kern w:val="0"/>
          <w:sz w:val="20"/>
          <w:szCs w:val="20"/>
        </w:rPr>
      </w:pPr>
      <w:r w:rsidRPr="000A7894">
        <w:rPr>
          <w:rFonts w:ascii="Arial" w:hAnsi="Arial" w:cs="Arial" w:hint="eastAsia"/>
          <w:bCs/>
          <w:kern w:val="0"/>
          <w:sz w:val="20"/>
          <w:szCs w:val="20"/>
        </w:rPr>
        <w:t>-</w:t>
      </w:r>
      <w:r w:rsidRPr="000A7894">
        <w:rPr>
          <w:rFonts w:ascii="Arial" w:hAnsi="Arial" w:cs="Arial"/>
          <w:bCs/>
          <w:kern w:val="0"/>
          <w:sz w:val="20"/>
          <w:szCs w:val="20"/>
        </w:rPr>
        <w:t>---------------------------------------------------------------------------</w:t>
      </w:r>
      <w:r>
        <w:rPr>
          <w:rFonts w:ascii="Arial" w:hAnsi="Arial" w:cs="Arial"/>
          <w:bCs/>
          <w:kern w:val="0"/>
          <w:sz w:val="20"/>
          <w:szCs w:val="20"/>
        </w:rPr>
        <w:t>-</w:t>
      </w:r>
      <w:r w:rsidRPr="000A7894">
        <w:rPr>
          <w:rFonts w:ascii="Arial" w:hAnsi="Arial" w:cs="Arial"/>
          <w:bCs/>
          <w:kern w:val="0"/>
          <w:sz w:val="20"/>
          <w:szCs w:val="20"/>
        </w:rPr>
        <w:t xml:space="preserve">ASN.1 structure agreed in </w:t>
      </w:r>
      <w:r w:rsidRPr="00DA79AF">
        <w:rPr>
          <w:rFonts w:ascii="Arial" w:hAnsi="Arial" w:cs="Arial"/>
          <w:bCs/>
          <w:kern w:val="0"/>
          <w:sz w:val="20"/>
          <w:szCs w:val="20"/>
        </w:rPr>
        <w:t>R2-2209247</w:t>
      </w:r>
      <w:r w:rsidRPr="000A7894">
        <w:rPr>
          <w:rFonts w:ascii="Arial" w:hAnsi="Arial" w:cs="Arial" w:hint="eastAsia"/>
          <w:bCs/>
          <w:kern w:val="0"/>
          <w:sz w:val="20"/>
          <w:szCs w:val="20"/>
        </w:rPr>
        <w:t>-</w:t>
      </w:r>
      <w:r w:rsidRPr="000A7894">
        <w:rPr>
          <w:rFonts w:ascii="Arial" w:hAnsi="Arial" w:cs="Arial"/>
          <w:bCs/>
          <w:kern w:val="0"/>
          <w:sz w:val="20"/>
          <w:szCs w:val="20"/>
        </w:rPr>
        <w:t>--------------------------------------------------------------------------</w:t>
      </w:r>
      <w:r>
        <w:rPr>
          <w:rFonts w:ascii="Arial" w:hAnsi="Arial" w:cs="Arial"/>
          <w:bCs/>
          <w:kern w:val="0"/>
          <w:sz w:val="20"/>
          <w:szCs w:val="20"/>
        </w:rPr>
        <w:t>-----</w:t>
      </w:r>
    </w:p>
    <w:p w14:paraId="69571210" w14:textId="77777777" w:rsidR="006543CA" w:rsidRPr="006543CA" w:rsidRDefault="006543CA" w:rsidP="006543CA">
      <w:pPr>
        <w:keepNext/>
        <w:keepLines/>
        <w:widowControl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/>
          <w:b/>
          <w:kern w:val="0"/>
          <w:sz w:val="20"/>
          <w:szCs w:val="20"/>
          <w:lang w:val="en-GB" w:eastAsia="ja-JP"/>
        </w:rPr>
      </w:pPr>
      <w:r w:rsidRPr="006543CA">
        <w:rPr>
          <w:rFonts w:ascii="Arial" w:eastAsia="Times New Roman" w:hAnsi="Arial"/>
          <w:b/>
          <w:bCs/>
          <w:i/>
          <w:iCs/>
          <w:kern w:val="0"/>
          <w:sz w:val="20"/>
          <w:szCs w:val="20"/>
          <w:lang w:val="en-GB" w:eastAsia="ja-JP"/>
        </w:rPr>
        <w:t xml:space="preserve">SIB19 </w:t>
      </w:r>
      <w:r w:rsidRPr="006543CA">
        <w:rPr>
          <w:rFonts w:ascii="Arial" w:eastAsia="Times New Roman" w:hAnsi="Arial"/>
          <w:b/>
          <w:bCs/>
          <w:iCs/>
          <w:kern w:val="0"/>
          <w:sz w:val="20"/>
          <w:szCs w:val="20"/>
          <w:lang w:val="en-GB" w:eastAsia="ja-JP"/>
        </w:rPr>
        <w:t>information element</w:t>
      </w:r>
    </w:p>
    <w:p w14:paraId="4C5CCF45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43C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1F8873A5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43C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TAG-SIB19-START</w:t>
      </w:r>
    </w:p>
    <w:p w14:paraId="50C931CB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14:paraId="51882312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SIB19-r17 ::= </w:t>
      </w:r>
      <w:r w:rsidRPr="006543C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14:paraId="6EB639B6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bookmarkStart w:id="3" w:name="OLE_LINK144"/>
      <w:bookmarkStart w:id="4" w:name="OLE_LINK143"/>
      <w:bookmarkStart w:id="5" w:name="OLE_LINK145"/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ntn-Config</w:t>
      </w:r>
      <w:bookmarkEnd w:id="3"/>
      <w:bookmarkEnd w:id="4"/>
      <w:bookmarkEnd w:id="5"/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-r17                           NTN-Config-r17                                  </w:t>
      </w:r>
      <w:r w:rsidRPr="006543C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    </w:t>
      </w:r>
      <w:r w:rsidRPr="006543C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5FD0E297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t-Service-r17                            </w:t>
      </w:r>
      <w:r w:rsidRPr="006543C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(0..549755813887)                       </w:t>
      </w:r>
      <w:r w:rsidRPr="006543C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    </w:t>
      </w:r>
      <w:r w:rsidRPr="006543C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6B91B536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referenceLocation-r17                    </w:t>
      </w:r>
      <w:bookmarkStart w:id="6" w:name="_Hlk94000021"/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ReferenceLocation-r17                           </w:t>
      </w:r>
      <w:bookmarkEnd w:id="6"/>
      <w:r w:rsidRPr="006543C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    </w:t>
      </w:r>
      <w:r w:rsidRPr="006543C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4FE1CA35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distanceThresh-r17                       </w:t>
      </w:r>
      <w:r w:rsidRPr="006543C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(0..65525)                               </w:t>
      </w:r>
      <w:r w:rsidRPr="006543C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    </w:t>
      </w:r>
      <w:r w:rsidRPr="006543C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24173B2E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lastRenderedPageBreak/>
        <w:t xml:space="preserve">    ntn-NeighCellConfigList-r17              NTN-NeighCellConfigList-r17                     </w:t>
      </w:r>
      <w:r w:rsidRPr="006543C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    </w:t>
      </w:r>
      <w:r w:rsidRPr="006543C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2A462B14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lateNonCriticalExtension                 </w:t>
      </w:r>
      <w:r w:rsidRPr="006543C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OCTET</w:t>
      </w: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</w:t>
      </w:r>
      <w:r w:rsidRPr="006543C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                            </w:t>
      </w:r>
      <w:r w:rsidRPr="006543C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</w:p>
    <w:p w14:paraId="60EF7029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5CAEC330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14:paraId="3782F0AA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ntn-NeighCellConfigListExt-v1720         NTN-NeighCellConfigList-r17                     OPTIONAL        -- Need R</w:t>
      </w:r>
    </w:p>
    <w:p w14:paraId="355776A3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</w:t>
      </w:r>
    </w:p>
    <w:p w14:paraId="776F0CA0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14:paraId="7A4445EA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14:paraId="283B2283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NTN-NeighCellConfigList-r17 ::=          </w:t>
      </w:r>
      <w:r w:rsidRPr="006543C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6543C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(1..maxCellNTN-r17)) </w:t>
      </w:r>
      <w:r w:rsidRPr="006543C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NTN-NeighCellConfig-r17</w:t>
      </w:r>
    </w:p>
    <w:p w14:paraId="7FA7C2D8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14:paraId="61EACEB4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NTN-NeighCellConfig-r17 ::=              </w:t>
      </w:r>
      <w:r w:rsidRPr="006543C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14:paraId="0808C183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ntn-Config-r17                           NTN-Config-r17                                  </w:t>
      </w:r>
      <w:r w:rsidRPr="006543C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    </w:t>
      </w:r>
      <w:r w:rsidRPr="006543C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52F46434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carrierFreq-r17                          ARFCN-ValueNR                                   </w:t>
      </w:r>
      <w:r w:rsidRPr="006543C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    </w:t>
      </w:r>
      <w:r w:rsidRPr="006543C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04B4FFC7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physCellId-r17                           PhysCellId                                      </w:t>
      </w:r>
      <w:r w:rsidRPr="006543CA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</w:t>
      </w:r>
      <w:r w:rsidRPr="006543C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2EC52373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6543CA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14:paraId="5BEDC86B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14:paraId="4C2EA250" w14:textId="77777777" w:rsidR="006543CA" w:rsidRP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43C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TAG-SIB19-STOP</w:t>
      </w:r>
    </w:p>
    <w:p w14:paraId="3415B10D" w14:textId="77777777" w:rsidR="006543CA" w:rsidRDefault="006543CA" w:rsidP="006543CA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43CA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185A2BB9" w14:textId="77777777" w:rsidR="00DA79AF" w:rsidRDefault="00DA79AF" w:rsidP="00DA79AF">
      <w:pPr>
        <w:rPr>
          <w:rFonts w:ascii="Arial" w:hAnsi="Arial" w:cs="Arial"/>
          <w:bCs/>
          <w:kern w:val="0"/>
          <w:sz w:val="20"/>
          <w:szCs w:val="20"/>
        </w:rPr>
      </w:pPr>
    </w:p>
    <w:tbl>
      <w:tblPr>
        <w:tblW w:w="14204" w:type="dxa"/>
        <w:tblInd w:w="-10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4"/>
      </w:tblGrid>
      <w:tr w:rsidR="004D6B66" w:rsidRPr="004D6B66" w14:paraId="622BFEBC" w14:textId="77777777" w:rsidTr="004D6B66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342994" w14:textId="77777777" w:rsidR="004D6B66" w:rsidRPr="004D6B66" w:rsidRDefault="004D6B66" w:rsidP="004B3F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</w:pPr>
            <w:r w:rsidRPr="004D6B66"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en-GB"/>
              </w:rPr>
              <w:t xml:space="preserve">SIB19 </w:t>
            </w:r>
            <w:r w:rsidRPr="004D6B66">
              <w:rPr>
                <w:rFonts w:ascii="Arial" w:eastAsia="Times New Roman" w:hAnsi="Arial"/>
                <w:b/>
                <w:iCs/>
                <w:kern w:val="0"/>
                <w:sz w:val="18"/>
                <w:szCs w:val="20"/>
                <w:lang w:val="en-GB" w:eastAsia="en-GB"/>
              </w:rPr>
              <w:t>field descriptions</w:t>
            </w:r>
          </w:p>
        </w:tc>
      </w:tr>
      <w:tr w:rsidR="004D6B66" w:rsidRPr="004D6B66" w14:paraId="660D2D96" w14:textId="77777777" w:rsidTr="004D6B66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D868C2" w14:textId="77777777" w:rsidR="004D6B66" w:rsidRPr="004D6B66" w:rsidRDefault="004D6B66" w:rsidP="004B3F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proofErr w:type="spellStart"/>
            <w:r w:rsidRPr="004D6B66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ntn-NeighCellConfigList</w:t>
            </w:r>
            <w:proofErr w:type="spellEnd"/>
            <w:r w:rsidRPr="004D6B66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 xml:space="preserve">, </w:t>
            </w:r>
            <w:proofErr w:type="spellStart"/>
            <w:r w:rsidRPr="004D6B66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ntn-NeighCellConfigListExt</w:t>
            </w:r>
            <w:proofErr w:type="spellEnd"/>
          </w:p>
          <w:p w14:paraId="2537BAFC" w14:textId="77777777" w:rsidR="004D6B66" w:rsidRPr="004D6B66" w:rsidRDefault="004D6B66" w:rsidP="004B3F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Provides a list of NTN neighbour cells including their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ntn-Config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, carrier frequency and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PhysCellId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. This set includes all elements of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ntn-NeighCellConfigList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(without suffix) and all elements of </w:t>
            </w:r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ntn-NeighCellConfigList-v1720</w:t>
            </w:r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.</w:t>
            </w:r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If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ntn-Config</w:t>
            </w:r>
            <w:proofErr w:type="spellEnd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 xml:space="preserve"> </w:t>
            </w:r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is absent for an entry in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ntn-NeighCellConfigListExt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, the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ntn-Config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provided in the entry at the same position in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ntn-NeighCellConfigList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applies.</w:t>
            </w:r>
          </w:p>
        </w:tc>
      </w:tr>
    </w:tbl>
    <w:p w14:paraId="369C050D" w14:textId="77777777" w:rsidR="000A7894" w:rsidRPr="006543CA" w:rsidRDefault="000A7894" w:rsidP="000A7894">
      <w:pPr>
        <w:rPr>
          <w:rFonts w:ascii="Arial" w:hAnsi="Arial" w:cs="Arial"/>
          <w:bCs/>
          <w:kern w:val="0"/>
          <w:sz w:val="20"/>
          <w:szCs w:val="20"/>
        </w:rPr>
      </w:pPr>
      <w:r w:rsidRPr="000A7894">
        <w:rPr>
          <w:rFonts w:ascii="Arial" w:hAnsi="Arial" w:cs="Arial" w:hint="eastAsia"/>
          <w:bCs/>
          <w:kern w:val="0"/>
          <w:sz w:val="20"/>
          <w:szCs w:val="20"/>
        </w:rPr>
        <w:t>-</w:t>
      </w:r>
      <w:r w:rsidRPr="000A7894">
        <w:rPr>
          <w:rFonts w:ascii="Arial" w:hAnsi="Arial" w:cs="Arial"/>
          <w:bCs/>
          <w:kern w:val="0"/>
          <w:sz w:val="20"/>
          <w:szCs w:val="20"/>
        </w:rPr>
        <w:t>---------------------------------------------------------------------------</w:t>
      </w:r>
      <w:r>
        <w:rPr>
          <w:rFonts w:ascii="Arial" w:hAnsi="Arial" w:cs="Arial"/>
          <w:bCs/>
          <w:kern w:val="0"/>
          <w:sz w:val="20"/>
          <w:szCs w:val="20"/>
        </w:rPr>
        <w:t>-</w:t>
      </w:r>
      <w:r w:rsidRPr="000A7894">
        <w:rPr>
          <w:rFonts w:ascii="Arial" w:hAnsi="Arial" w:cs="Arial"/>
          <w:bCs/>
          <w:kern w:val="0"/>
          <w:sz w:val="20"/>
          <w:szCs w:val="20"/>
        </w:rPr>
        <w:t xml:space="preserve">ASN.1 structure agreed in </w:t>
      </w:r>
      <w:r w:rsidRPr="00DA79AF">
        <w:rPr>
          <w:rFonts w:ascii="Arial" w:hAnsi="Arial" w:cs="Arial"/>
          <w:bCs/>
          <w:kern w:val="0"/>
          <w:sz w:val="20"/>
          <w:szCs w:val="20"/>
        </w:rPr>
        <w:t>R2-2209247</w:t>
      </w:r>
      <w:r w:rsidRPr="000A7894">
        <w:rPr>
          <w:rFonts w:ascii="Arial" w:hAnsi="Arial" w:cs="Arial" w:hint="eastAsia"/>
          <w:bCs/>
          <w:kern w:val="0"/>
          <w:sz w:val="20"/>
          <w:szCs w:val="20"/>
        </w:rPr>
        <w:t>-</w:t>
      </w:r>
      <w:r w:rsidRPr="000A7894">
        <w:rPr>
          <w:rFonts w:ascii="Arial" w:hAnsi="Arial" w:cs="Arial"/>
          <w:bCs/>
          <w:kern w:val="0"/>
          <w:sz w:val="20"/>
          <w:szCs w:val="20"/>
        </w:rPr>
        <w:t>--------------------------------------------------------------------------</w:t>
      </w:r>
      <w:r>
        <w:rPr>
          <w:rFonts w:ascii="Arial" w:hAnsi="Arial" w:cs="Arial"/>
          <w:bCs/>
          <w:kern w:val="0"/>
          <w:sz w:val="20"/>
          <w:szCs w:val="20"/>
        </w:rPr>
        <w:t>-----</w:t>
      </w:r>
    </w:p>
    <w:p w14:paraId="0B1B6FC8" w14:textId="77777777" w:rsidR="000A7894" w:rsidRDefault="000A7894" w:rsidP="00DA79AF"/>
    <w:p w14:paraId="343780E6" w14:textId="6134643E" w:rsidR="005D7B0C" w:rsidRDefault="00D83AF4" w:rsidP="00D83AF4">
      <w:pPr>
        <w:jc w:val="center"/>
      </w:pPr>
      <w:r>
        <w:object w:dxaOrig="12900" w:dyaOrig="3151" w14:anchorId="3BBA95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8.45pt;height:131.75pt" o:ole="">
            <v:imagedata r:id="rId9" o:title=""/>
          </v:shape>
          <o:OLEObject Type="Embed" ProgID="Visio.Drawing.15" ShapeID="_x0000_i1025" DrawAspect="Content" ObjectID="_1726059105" r:id="rId10"/>
        </w:object>
      </w:r>
    </w:p>
    <w:p w14:paraId="48F2A670" w14:textId="67B3A877" w:rsidR="00A70441" w:rsidRPr="00A70441" w:rsidRDefault="00A70441" w:rsidP="00D83AF4">
      <w:pPr>
        <w:jc w:val="center"/>
        <w:rPr>
          <w:rFonts w:ascii="Arial" w:hAnsi="Arial" w:cs="Arial"/>
          <w:bCs/>
          <w:kern w:val="0"/>
          <w:sz w:val="20"/>
          <w:szCs w:val="20"/>
        </w:rPr>
      </w:pPr>
      <w:r w:rsidRPr="00A70441">
        <w:rPr>
          <w:rFonts w:ascii="Arial" w:hAnsi="Arial" w:cs="Arial"/>
          <w:bCs/>
          <w:kern w:val="0"/>
          <w:sz w:val="20"/>
          <w:szCs w:val="20"/>
        </w:rPr>
        <w:t>Figure 1:</w:t>
      </w:r>
      <w:r>
        <w:rPr>
          <w:rFonts w:ascii="Arial" w:hAnsi="Arial" w:cs="Arial"/>
          <w:bCs/>
          <w:kern w:val="0"/>
          <w:sz w:val="20"/>
          <w:szCs w:val="20"/>
        </w:rPr>
        <w:t xml:space="preserve"> Understanding of the latest </w:t>
      </w:r>
      <w:r w:rsidR="00822C2C">
        <w:rPr>
          <w:rFonts w:ascii="Arial" w:hAnsi="Arial" w:cs="Arial"/>
          <w:bCs/>
          <w:kern w:val="0"/>
          <w:sz w:val="20"/>
          <w:szCs w:val="20"/>
        </w:rPr>
        <w:t>NTN neighbor cell list structure</w:t>
      </w:r>
    </w:p>
    <w:p w14:paraId="5873FB39" w14:textId="77777777" w:rsidR="000A7894" w:rsidRDefault="000A7894" w:rsidP="000A7894">
      <w:pPr>
        <w:rPr>
          <w:rFonts w:ascii="Arial" w:hAnsi="Arial" w:cs="Arial"/>
          <w:bCs/>
          <w:kern w:val="0"/>
          <w:sz w:val="20"/>
          <w:szCs w:val="20"/>
        </w:rPr>
      </w:pPr>
      <w:r w:rsidRPr="00DA79AF">
        <w:rPr>
          <w:rFonts w:ascii="Arial" w:hAnsi="Arial" w:cs="Arial"/>
          <w:bCs/>
          <w:kern w:val="0"/>
          <w:sz w:val="20"/>
          <w:szCs w:val="20"/>
        </w:rPr>
        <w:t xml:space="preserve">With the latest </w:t>
      </w:r>
      <w:r>
        <w:rPr>
          <w:rFonts w:ascii="Arial" w:hAnsi="Arial" w:cs="Arial"/>
          <w:bCs/>
          <w:kern w:val="0"/>
          <w:sz w:val="20"/>
          <w:szCs w:val="20"/>
        </w:rPr>
        <w:t xml:space="preserve">structure and field description agreed in </w:t>
      </w:r>
      <w:r w:rsidRPr="00DA79AF">
        <w:rPr>
          <w:rFonts w:ascii="Arial" w:hAnsi="Arial" w:cs="Arial"/>
          <w:bCs/>
          <w:kern w:val="0"/>
          <w:sz w:val="20"/>
          <w:szCs w:val="20"/>
        </w:rPr>
        <w:t>R2-2209247</w:t>
      </w:r>
      <w:r>
        <w:rPr>
          <w:rFonts w:ascii="Arial" w:hAnsi="Arial" w:cs="Arial"/>
          <w:bCs/>
          <w:kern w:val="0"/>
          <w:sz w:val="20"/>
          <w:szCs w:val="20"/>
        </w:rPr>
        <w:t xml:space="preserve"> [1], which is also copied above, at most two cells can be associated with the same </w:t>
      </w:r>
      <w:r w:rsidRPr="004137BF">
        <w:rPr>
          <w:rFonts w:ascii="Arial" w:hAnsi="Arial" w:cs="Arial"/>
          <w:bCs/>
          <w:i/>
          <w:kern w:val="0"/>
          <w:sz w:val="20"/>
          <w:szCs w:val="20"/>
        </w:rPr>
        <w:t>ntn-Config-r17</w:t>
      </w:r>
      <w:r>
        <w:rPr>
          <w:rFonts w:ascii="Arial" w:hAnsi="Arial" w:cs="Arial"/>
          <w:bCs/>
          <w:kern w:val="0"/>
          <w:sz w:val="20"/>
          <w:szCs w:val="20"/>
        </w:rPr>
        <w:t>.</w:t>
      </w:r>
    </w:p>
    <w:p w14:paraId="6DCD5E1E" w14:textId="350041D7" w:rsidR="00A70441" w:rsidRDefault="00B624AA" w:rsidP="000A7894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>We understand such configuration is still</w:t>
      </w:r>
      <w:r w:rsidR="00DC41B4">
        <w:rPr>
          <w:rFonts w:ascii="Arial" w:hAnsi="Arial" w:cs="Arial"/>
          <w:bCs/>
          <w:kern w:val="0"/>
          <w:sz w:val="20"/>
          <w:szCs w:val="20"/>
        </w:rPr>
        <w:t xml:space="preserve"> </w:t>
      </w:r>
      <w:r w:rsidR="00A70441">
        <w:rPr>
          <w:rFonts w:ascii="Arial" w:hAnsi="Arial" w:cs="Arial"/>
          <w:bCs/>
          <w:kern w:val="0"/>
          <w:sz w:val="20"/>
          <w:szCs w:val="20"/>
        </w:rPr>
        <w:t xml:space="preserve">restrictive </w:t>
      </w:r>
      <w:r w:rsidR="002C1158">
        <w:rPr>
          <w:rFonts w:ascii="Arial" w:hAnsi="Arial" w:cs="Arial"/>
          <w:bCs/>
          <w:kern w:val="0"/>
          <w:sz w:val="20"/>
          <w:szCs w:val="20"/>
        </w:rPr>
        <w:t>and would like to propose the following c</w:t>
      </w:r>
      <w:r w:rsidR="00D83AF4">
        <w:rPr>
          <w:rFonts w:ascii="Arial" w:hAnsi="Arial" w:cs="Arial"/>
          <w:bCs/>
          <w:kern w:val="0"/>
          <w:sz w:val="20"/>
          <w:szCs w:val="20"/>
        </w:rPr>
        <w:t xml:space="preserve">onfiguration and interpretation so that we can list up to 8 cells per satellite without </w:t>
      </w:r>
      <w:r w:rsidR="00A70441">
        <w:rPr>
          <w:rFonts w:ascii="Arial" w:hAnsi="Arial" w:cs="Arial"/>
          <w:bCs/>
          <w:kern w:val="0"/>
          <w:sz w:val="20"/>
          <w:szCs w:val="20"/>
        </w:rPr>
        <w:t xml:space="preserve">repeat the </w:t>
      </w:r>
      <w:r w:rsidR="00A70441" w:rsidRPr="004137BF">
        <w:rPr>
          <w:rFonts w:ascii="Arial" w:hAnsi="Arial" w:cs="Arial"/>
          <w:bCs/>
          <w:i/>
          <w:kern w:val="0"/>
          <w:sz w:val="20"/>
          <w:szCs w:val="20"/>
        </w:rPr>
        <w:t>ntn-Config-r17</w:t>
      </w:r>
      <w:r w:rsidR="00A70441">
        <w:rPr>
          <w:rFonts w:ascii="Arial" w:hAnsi="Arial" w:cs="Arial" w:hint="eastAsia"/>
          <w:bCs/>
          <w:kern w:val="0"/>
          <w:sz w:val="20"/>
          <w:szCs w:val="20"/>
        </w:rPr>
        <w:t>:</w:t>
      </w:r>
    </w:p>
    <w:tbl>
      <w:tblPr>
        <w:tblW w:w="14204" w:type="dxa"/>
        <w:tblInd w:w="-10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4"/>
      </w:tblGrid>
      <w:tr w:rsidR="00A70441" w:rsidRPr="004D6B66" w14:paraId="267B5135" w14:textId="77777777" w:rsidTr="00C94C3B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5DC24" w14:textId="77777777" w:rsidR="00A70441" w:rsidRPr="004D6B66" w:rsidRDefault="00A70441" w:rsidP="00C94C3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</w:pPr>
            <w:r w:rsidRPr="004D6B66"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en-GB"/>
              </w:rPr>
              <w:t xml:space="preserve">SIB19 </w:t>
            </w:r>
            <w:r w:rsidRPr="004D6B66">
              <w:rPr>
                <w:rFonts w:ascii="Arial" w:eastAsia="Times New Roman" w:hAnsi="Arial"/>
                <w:b/>
                <w:iCs/>
                <w:kern w:val="0"/>
                <w:sz w:val="18"/>
                <w:szCs w:val="20"/>
                <w:lang w:val="en-GB" w:eastAsia="en-GB"/>
              </w:rPr>
              <w:t>field descriptions</w:t>
            </w:r>
          </w:p>
        </w:tc>
      </w:tr>
      <w:tr w:rsidR="00A70441" w:rsidRPr="004D6B66" w14:paraId="25AE9596" w14:textId="77777777" w:rsidTr="00C94C3B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E7291B" w14:textId="77777777" w:rsidR="00A70441" w:rsidRPr="004D6B66" w:rsidRDefault="00A70441" w:rsidP="00C94C3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proofErr w:type="spellStart"/>
            <w:r w:rsidRPr="004D6B66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ntn-NeighCellConfigList</w:t>
            </w:r>
            <w:proofErr w:type="spellEnd"/>
            <w:r w:rsidRPr="004D6B66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 xml:space="preserve">, </w:t>
            </w:r>
            <w:proofErr w:type="spellStart"/>
            <w:r w:rsidRPr="004D6B66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ntn-NeighCellConfigListExt</w:t>
            </w:r>
            <w:proofErr w:type="spellEnd"/>
          </w:p>
          <w:p w14:paraId="3620DC42" w14:textId="0F01C356" w:rsidR="00A70441" w:rsidRPr="004D6B66" w:rsidRDefault="00A70441" w:rsidP="00E931C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Provides a list of NTN neighbour cells including their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ntn-Config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, carrier frequency and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PhysCellId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. This set includes all elements of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ntn-NeighCellConfigList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(without suffix) and all elements of </w:t>
            </w:r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ntn-NeighCellConfigList</w:t>
            </w:r>
            <w:ins w:id="7" w:author="ZTE_Yuan" w:date="2022-09-28T16:14:00Z">
              <w:r w:rsidR="00E931C4">
                <w:rPr>
                  <w:rFonts w:ascii="Arial" w:eastAsia="Times New Roman" w:hAnsi="Arial"/>
                  <w:i/>
                  <w:iCs/>
                  <w:kern w:val="0"/>
                  <w:sz w:val="18"/>
                  <w:szCs w:val="20"/>
                  <w:lang w:val="en-GB"/>
                </w:rPr>
                <w:t>Ext</w:t>
              </w:r>
            </w:ins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-v1720</w:t>
            </w:r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.</w:t>
            </w:r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If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ntn-Config</w:t>
            </w:r>
            <w:proofErr w:type="spellEnd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 xml:space="preserve"> </w:t>
            </w:r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is absent for an entry in </w:t>
            </w:r>
            <w:proofErr w:type="spellStart"/>
            <w:ins w:id="8" w:author="ZTE_Yuan" w:date="2022-09-28T16:14:00Z">
              <w:r w:rsidR="00E931C4" w:rsidRPr="004D6B66">
                <w:rPr>
                  <w:rFonts w:ascii="Arial" w:eastAsia="Times New Roman" w:hAnsi="Arial"/>
                  <w:i/>
                  <w:iCs/>
                  <w:kern w:val="0"/>
                  <w:sz w:val="18"/>
                  <w:szCs w:val="20"/>
                  <w:lang w:val="en-GB"/>
                </w:rPr>
                <w:t>ntn-NeighCellConfigList</w:t>
              </w:r>
              <w:proofErr w:type="spellEnd"/>
              <w:r w:rsidR="00E931C4" w:rsidRPr="004D6B66">
                <w:rPr>
                  <w:rFonts w:ascii="Arial" w:eastAsia="Times New Roman" w:hAnsi="Arial"/>
                  <w:i/>
                  <w:iCs/>
                  <w:kern w:val="0"/>
                  <w:sz w:val="18"/>
                  <w:szCs w:val="20"/>
                  <w:lang w:val="en-GB"/>
                </w:rPr>
                <w:t xml:space="preserve"> </w:t>
              </w:r>
              <w:r w:rsidR="00E931C4" w:rsidRPr="00E931C4">
                <w:rPr>
                  <w:rFonts w:ascii="Arial" w:eastAsia="Times New Roman" w:hAnsi="Arial"/>
                  <w:iCs/>
                  <w:kern w:val="0"/>
                  <w:sz w:val="18"/>
                  <w:szCs w:val="20"/>
                  <w:lang w:val="en-GB"/>
                </w:rPr>
                <w:t xml:space="preserve">or </w:t>
              </w:r>
            </w:ins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ntn-NeighCellConfigListExt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, the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ntn-Config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provided in the </w:t>
            </w:r>
            <w:ins w:id="9" w:author="ZTE_Yuan" w:date="2022-09-28T16:15:00Z">
              <w:r w:rsidR="00E931C4">
                <w:rPr>
                  <w:rFonts w:ascii="Arial" w:eastAsia="Times New Roman" w:hAnsi="Arial"/>
                  <w:kern w:val="0"/>
                  <w:sz w:val="18"/>
                  <w:szCs w:val="20"/>
                  <w:lang w:val="en-GB"/>
                </w:rPr>
                <w:t xml:space="preserve">previous </w:t>
              </w:r>
            </w:ins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entry </w:t>
            </w:r>
            <w:del w:id="10" w:author="ZTE_Yuan" w:date="2022-09-28T16:14:00Z">
              <w:r w:rsidRPr="004D6B66" w:rsidDel="00E931C4">
                <w:rPr>
                  <w:rFonts w:ascii="Arial" w:eastAsia="Times New Roman" w:hAnsi="Arial"/>
                  <w:kern w:val="0"/>
                  <w:sz w:val="18"/>
                  <w:szCs w:val="20"/>
                  <w:lang w:val="en-GB"/>
                </w:rPr>
                <w:delText xml:space="preserve">at the same position </w:delText>
              </w:r>
            </w:del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in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ntn-NeighCellConfigList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</w:t>
            </w:r>
            <w:ins w:id="11" w:author="ZTE_Yuan" w:date="2022-09-28T16:15:00Z">
              <w:r w:rsidR="00E931C4">
                <w:rPr>
                  <w:rFonts w:ascii="Arial" w:eastAsia="Times New Roman" w:hAnsi="Arial"/>
                  <w:kern w:val="0"/>
                  <w:sz w:val="18"/>
                  <w:szCs w:val="20"/>
                  <w:lang w:val="en-GB"/>
                </w:rPr>
                <w:t xml:space="preserve">or </w:t>
              </w:r>
              <w:proofErr w:type="spellStart"/>
              <w:r w:rsidR="00E931C4" w:rsidRPr="004D6B66">
                <w:rPr>
                  <w:rFonts w:ascii="Arial" w:eastAsia="Times New Roman" w:hAnsi="Arial"/>
                  <w:i/>
                  <w:iCs/>
                  <w:kern w:val="0"/>
                  <w:sz w:val="18"/>
                  <w:szCs w:val="20"/>
                  <w:lang w:val="en-GB"/>
                </w:rPr>
                <w:t>ntn-NeighCellConfigListExt</w:t>
              </w:r>
              <w:proofErr w:type="spellEnd"/>
              <w:r w:rsidR="00E931C4">
                <w:rPr>
                  <w:rFonts w:ascii="Arial" w:eastAsia="Times New Roman" w:hAnsi="Arial"/>
                  <w:kern w:val="0"/>
                  <w:sz w:val="18"/>
                  <w:szCs w:val="20"/>
                  <w:lang w:val="en-GB"/>
                </w:rPr>
                <w:t xml:space="preserve"> </w:t>
              </w:r>
            </w:ins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applies.</w:t>
            </w:r>
          </w:p>
        </w:tc>
      </w:tr>
    </w:tbl>
    <w:p w14:paraId="65EAB0AB" w14:textId="77777777" w:rsidR="00A70441" w:rsidRDefault="00A70441" w:rsidP="000A7894">
      <w:pPr>
        <w:rPr>
          <w:rFonts w:ascii="Arial" w:hAnsi="Arial" w:cs="Arial"/>
          <w:bCs/>
          <w:kern w:val="0"/>
          <w:sz w:val="20"/>
          <w:szCs w:val="20"/>
        </w:rPr>
      </w:pPr>
    </w:p>
    <w:p w14:paraId="1D4B938F" w14:textId="7601809E" w:rsidR="00D83AF4" w:rsidRDefault="00D83AF4" w:rsidP="00D83AF4">
      <w:pPr>
        <w:jc w:val="center"/>
        <w:rPr>
          <w:rFonts w:ascii="Arial" w:hAnsi="Arial" w:cs="Arial"/>
          <w:bCs/>
          <w:kern w:val="0"/>
          <w:sz w:val="20"/>
          <w:szCs w:val="20"/>
        </w:rPr>
      </w:pPr>
      <w:r>
        <w:object w:dxaOrig="12900" w:dyaOrig="4395" w14:anchorId="0F27DCFE">
          <v:shape id="_x0000_i1026" type="#_x0000_t75" style="width:538.45pt;height:183.85pt" o:ole="">
            <v:imagedata r:id="rId11" o:title=""/>
          </v:shape>
          <o:OLEObject Type="Embed" ProgID="Visio.Drawing.15" ShapeID="_x0000_i1026" DrawAspect="Content" ObjectID="_1726059106" r:id="rId12"/>
        </w:object>
      </w:r>
    </w:p>
    <w:p w14:paraId="52C2A7F4" w14:textId="1F710CD6" w:rsidR="00D2307A" w:rsidRDefault="00D83AF4" w:rsidP="00D83AF4">
      <w:pPr>
        <w:jc w:val="center"/>
      </w:pPr>
      <w:r>
        <w:object w:dxaOrig="12900" w:dyaOrig="4560" w14:anchorId="3703F383">
          <v:shape id="_x0000_i1027" type="#_x0000_t75" style="width:538.45pt;height:190.7pt" o:ole="">
            <v:imagedata r:id="rId13" o:title=""/>
          </v:shape>
          <o:OLEObject Type="Embed" ProgID="Visio.Drawing.15" ShapeID="_x0000_i1027" DrawAspect="Content" ObjectID="_1726059107" r:id="rId14"/>
        </w:object>
      </w:r>
    </w:p>
    <w:p w14:paraId="18C19859" w14:textId="7D39CB83" w:rsidR="00822C2C" w:rsidRPr="00A70441" w:rsidRDefault="00822C2C" w:rsidP="00822C2C">
      <w:pPr>
        <w:jc w:val="center"/>
        <w:rPr>
          <w:rFonts w:ascii="Arial" w:hAnsi="Arial" w:cs="Arial"/>
          <w:bCs/>
          <w:kern w:val="0"/>
          <w:sz w:val="20"/>
          <w:szCs w:val="20"/>
        </w:rPr>
      </w:pPr>
      <w:r w:rsidRPr="00A70441">
        <w:rPr>
          <w:rFonts w:ascii="Arial" w:hAnsi="Arial" w:cs="Arial"/>
          <w:bCs/>
          <w:kern w:val="0"/>
          <w:sz w:val="20"/>
          <w:szCs w:val="20"/>
        </w:rPr>
        <w:t xml:space="preserve">Figure </w:t>
      </w:r>
      <w:r>
        <w:rPr>
          <w:rFonts w:ascii="Arial" w:hAnsi="Arial" w:cs="Arial"/>
          <w:bCs/>
          <w:kern w:val="0"/>
          <w:sz w:val="20"/>
          <w:szCs w:val="20"/>
        </w:rPr>
        <w:t>2</w:t>
      </w:r>
      <w:r w:rsidRPr="00A70441">
        <w:rPr>
          <w:rFonts w:ascii="Arial" w:hAnsi="Arial" w:cs="Arial"/>
          <w:bCs/>
          <w:kern w:val="0"/>
          <w:sz w:val="20"/>
          <w:szCs w:val="20"/>
        </w:rPr>
        <w:t>:</w:t>
      </w:r>
      <w:r>
        <w:rPr>
          <w:rFonts w:ascii="Arial" w:hAnsi="Arial" w:cs="Arial"/>
          <w:bCs/>
          <w:kern w:val="0"/>
          <w:sz w:val="20"/>
          <w:szCs w:val="20"/>
        </w:rPr>
        <w:t xml:space="preserve"> Understanding of the proposed change</w:t>
      </w:r>
    </w:p>
    <w:p w14:paraId="4F0CE1FB" w14:textId="77777777" w:rsidR="00822C2C" w:rsidRPr="00DA79AF" w:rsidRDefault="00822C2C" w:rsidP="00D83AF4">
      <w:pPr>
        <w:jc w:val="center"/>
        <w:rPr>
          <w:rFonts w:ascii="Arial" w:hAnsi="Arial" w:cs="Arial"/>
          <w:bCs/>
          <w:kern w:val="0"/>
          <w:sz w:val="20"/>
          <w:szCs w:val="20"/>
        </w:rPr>
      </w:pPr>
    </w:p>
    <w:p w14:paraId="5A9CC297" w14:textId="2A8941FD" w:rsidR="0096604C" w:rsidRDefault="00233741">
      <w:pPr>
        <w:widowControl/>
        <w:rPr>
          <w:rFonts w:ascii="Arial" w:hAnsi="Arial" w:cs="Arial"/>
          <w:b/>
          <w:bCs/>
          <w:kern w:val="0"/>
          <w:sz w:val="20"/>
          <w:szCs w:val="20"/>
        </w:rPr>
      </w:pPr>
      <w:bookmarkStart w:id="12" w:name="OLE_LINK2"/>
      <w:r>
        <w:rPr>
          <w:rFonts w:ascii="Arial" w:hAnsi="Arial" w:cs="Arial"/>
          <w:b/>
          <w:bCs/>
          <w:kern w:val="0"/>
          <w:sz w:val="20"/>
          <w:szCs w:val="20"/>
        </w:rPr>
        <w:lastRenderedPageBreak/>
        <w:t>Proposal</w:t>
      </w:r>
      <w:r w:rsidR="003E690E">
        <w:rPr>
          <w:rFonts w:ascii="Arial" w:hAnsi="Arial" w:cs="Arial"/>
          <w:b/>
          <w:bCs/>
          <w:kern w:val="0"/>
          <w:sz w:val="20"/>
          <w:szCs w:val="20"/>
        </w:rPr>
        <w:t xml:space="preserve"> 1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: </w:t>
      </w:r>
      <w:r w:rsidR="00624BA3">
        <w:rPr>
          <w:rFonts w:ascii="Arial" w:hAnsi="Arial" w:cs="Arial"/>
          <w:b/>
          <w:bCs/>
          <w:kern w:val="0"/>
          <w:sz w:val="20"/>
          <w:szCs w:val="20"/>
        </w:rPr>
        <w:t xml:space="preserve">The following </w:t>
      </w:r>
      <w:r w:rsidR="00624BA3" w:rsidRPr="00624BA3">
        <w:rPr>
          <w:rFonts w:ascii="Arial" w:hAnsi="Arial" w:cs="Arial"/>
          <w:b/>
          <w:bCs/>
          <w:kern w:val="0"/>
          <w:sz w:val="20"/>
          <w:szCs w:val="20"/>
        </w:rPr>
        <w:t>interpretation</w:t>
      </w:r>
      <w:r w:rsidR="00624BA3">
        <w:rPr>
          <w:rFonts w:ascii="Arial" w:hAnsi="Arial" w:cs="Arial"/>
          <w:b/>
          <w:bCs/>
          <w:kern w:val="0"/>
          <w:sz w:val="20"/>
          <w:szCs w:val="20"/>
        </w:rPr>
        <w:t xml:space="preserve"> of the </w:t>
      </w:r>
      <w:proofErr w:type="spellStart"/>
      <w:r w:rsidR="00624BA3">
        <w:rPr>
          <w:rFonts w:ascii="Arial" w:hAnsi="Arial" w:cs="Arial"/>
          <w:b/>
          <w:bCs/>
          <w:kern w:val="0"/>
          <w:sz w:val="20"/>
          <w:szCs w:val="20"/>
        </w:rPr>
        <w:t>ntn-NeighCellConfigList</w:t>
      </w:r>
      <w:proofErr w:type="spellEnd"/>
      <w:r w:rsidR="00624BA3">
        <w:rPr>
          <w:rFonts w:ascii="Arial" w:hAnsi="Arial" w:cs="Arial"/>
          <w:b/>
          <w:bCs/>
          <w:kern w:val="0"/>
          <w:sz w:val="20"/>
          <w:szCs w:val="20"/>
        </w:rPr>
        <w:t xml:space="preserve"> and </w:t>
      </w:r>
      <w:proofErr w:type="spellStart"/>
      <w:r w:rsidR="00624BA3" w:rsidRPr="00624BA3">
        <w:rPr>
          <w:rFonts w:ascii="Arial" w:hAnsi="Arial" w:cs="Arial"/>
          <w:b/>
          <w:bCs/>
          <w:kern w:val="0"/>
          <w:sz w:val="20"/>
          <w:szCs w:val="20"/>
        </w:rPr>
        <w:t>ntn-NeighCellConfigListExt</w:t>
      </w:r>
      <w:proofErr w:type="spellEnd"/>
      <w:r w:rsidR="00624BA3">
        <w:rPr>
          <w:rFonts w:ascii="Arial" w:hAnsi="Arial" w:cs="Arial"/>
          <w:b/>
          <w:bCs/>
          <w:kern w:val="0"/>
          <w:sz w:val="20"/>
          <w:szCs w:val="20"/>
        </w:rPr>
        <w:t xml:space="preserve"> in SIB19 should be agreed to allow more flexible configuration.</w:t>
      </w:r>
    </w:p>
    <w:tbl>
      <w:tblPr>
        <w:tblW w:w="14204" w:type="dxa"/>
        <w:tblInd w:w="-10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4"/>
      </w:tblGrid>
      <w:tr w:rsidR="00624BA3" w:rsidRPr="004D6B66" w14:paraId="45C867E4" w14:textId="77777777" w:rsidTr="00C94C3B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E6FEC3" w14:textId="77777777" w:rsidR="00624BA3" w:rsidRPr="004D6B66" w:rsidRDefault="00624BA3" w:rsidP="00C94C3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</w:pPr>
            <w:r w:rsidRPr="004D6B66"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en-GB"/>
              </w:rPr>
              <w:t xml:space="preserve">SIB19 </w:t>
            </w:r>
            <w:r w:rsidRPr="004D6B66">
              <w:rPr>
                <w:rFonts w:ascii="Arial" w:eastAsia="Times New Roman" w:hAnsi="Arial"/>
                <w:b/>
                <w:iCs/>
                <w:kern w:val="0"/>
                <w:sz w:val="18"/>
                <w:szCs w:val="20"/>
                <w:lang w:val="en-GB" w:eastAsia="en-GB"/>
              </w:rPr>
              <w:t>field descriptions</w:t>
            </w:r>
          </w:p>
        </w:tc>
      </w:tr>
      <w:tr w:rsidR="00624BA3" w:rsidRPr="004D6B66" w14:paraId="71D953F0" w14:textId="77777777" w:rsidTr="00C94C3B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4662C8" w14:textId="77777777" w:rsidR="00624BA3" w:rsidRPr="004D6B66" w:rsidRDefault="00624BA3" w:rsidP="00C94C3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proofErr w:type="spellStart"/>
            <w:r w:rsidRPr="004D6B66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ntn-NeighCellConfigList</w:t>
            </w:r>
            <w:proofErr w:type="spellEnd"/>
            <w:r w:rsidRPr="004D6B66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 xml:space="preserve">, </w:t>
            </w:r>
            <w:proofErr w:type="spellStart"/>
            <w:r w:rsidRPr="004D6B66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ntn-NeighCellConfigListExt</w:t>
            </w:r>
            <w:proofErr w:type="spellEnd"/>
          </w:p>
          <w:p w14:paraId="0B485B0A" w14:textId="77777777" w:rsidR="00624BA3" w:rsidRPr="004D6B66" w:rsidRDefault="00624BA3" w:rsidP="00C94C3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Provides a list of NTN neighbour cells including their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ntn-Config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, carrier frequency and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PhysCellId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. This set includes all elements of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ntn-NeighCellConfigList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(without suffix) and all elements of </w:t>
            </w:r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ntn-NeighCellConfigList</w:t>
            </w:r>
            <w:ins w:id="13" w:author="ZTE_Yuan" w:date="2022-09-28T16:14:00Z">
              <w:r>
                <w:rPr>
                  <w:rFonts w:ascii="Arial" w:eastAsia="Times New Roman" w:hAnsi="Arial"/>
                  <w:i/>
                  <w:iCs/>
                  <w:kern w:val="0"/>
                  <w:sz w:val="18"/>
                  <w:szCs w:val="20"/>
                  <w:lang w:val="en-GB"/>
                </w:rPr>
                <w:t>Ext</w:t>
              </w:r>
            </w:ins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-v1720</w:t>
            </w:r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.</w:t>
            </w:r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If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ntn-Config</w:t>
            </w:r>
            <w:proofErr w:type="spellEnd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 xml:space="preserve"> </w:t>
            </w:r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is absent for an entry in </w:t>
            </w:r>
            <w:proofErr w:type="spellStart"/>
            <w:ins w:id="14" w:author="ZTE_Yuan" w:date="2022-09-28T16:14:00Z">
              <w:r w:rsidRPr="004D6B66">
                <w:rPr>
                  <w:rFonts w:ascii="Arial" w:eastAsia="Times New Roman" w:hAnsi="Arial"/>
                  <w:i/>
                  <w:iCs/>
                  <w:kern w:val="0"/>
                  <w:sz w:val="18"/>
                  <w:szCs w:val="20"/>
                  <w:lang w:val="en-GB"/>
                </w:rPr>
                <w:t>ntn-NeighCellConfigList</w:t>
              </w:r>
              <w:proofErr w:type="spellEnd"/>
              <w:r w:rsidRPr="004D6B66">
                <w:rPr>
                  <w:rFonts w:ascii="Arial" w:eastAsia="Times New Roman" w:hAnsi="Arial"/>
                  <w:i/>
                  <w:iCs/>
                  <w:kern w:val="0"/>
                  <w:sz w:val="18"/>
                  <w:szCs w:val="20"/>
                  <w:lang w:val="en-GB"/>
                </w:rPr>
                <w:t xml:space="preserve"> </w:t>
              </w:r>
              <w:r w:rsidRPr="00E931C4">
                <w:rPr>
                  <w:rFonts w:ascii="Arial" w:eastAsia="Times New Roman" w:hAnsi="Arial"/>
                  <w:iCs/>
                  <w:kern w:val="0"/>
                  <w:sz w:val="18"/>
                  <w:szCs w:val="20"/>
                  <w:lang w:val="en-GB"/>
                </w:rPr>
                <w:t xml:space="preserve">or </w:t>
              </w:r>
            </w:ins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ntn-NeighCellConfigListExt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, the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ntn-Config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provided in the </w:t>
            </w:r>
            <w:ins w:id="15" w:author="ZTE_Yuan" w:date="2022-09-28T16:15:00Z">
              <w:r>
                <w:rPr>
                  <w:rFonts w:ascii="Arial" w:eastAsia="Times New Roman" w:hAnsi="Arial"/>
                  <w:kern w:val="0"/>
                  <w:sz w:val="18"/>
                  <w:szCs w:val="20"/>
                  <w:lang w:val="en-GB"/>
                </w:rPr>
                <w:t xml:space="preserve">previous </w:t>
              </w:r>
            </w:ins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entry </w:t>
            </w:r>
            <w:del w:id="16" w:author="ZTE_Yuan" w:date="2022-09-28T16:14:00Z">
              <w:r w:rsidRPr="004D6B66" w:rsidDel="00E931C4">
                <w:rPr>
                  <w:rFonts w:ascii="Arial" w:eastAsia="Times New Roman" w:hAnsi="Arial"/>
                  <w:kern w:val="0"/>
                  <w:sz w:val="18"/>
                  <w:szCs w:val="20"/>
                  <w:lang w:val="en-GB"/>
                </w:rPr>
                <w:delText xml:space="preserve">at the same position </w:delText>
              </w:r>
            </w:del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in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ntn-NeighCellConfigList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</w:t>
            </w:r>
            <w:ins w:id="17" w:author="ZTE_Yuan" w:date="2022-09-28T16:15:00Z">
              <w:r>
                <w:rPr>
                  <w:rFonts w:ascii="Arial" w:eastAsia="Times New Roman" w:hAnsi="Arial"/>
                  <w:kern w:val="0"/>
                  <w:sz w:val="18"/>
                  <w:szCs w:val="20"/>
                  <w:lang w:val="en-GB"/>
                </w:rPr>
                <w:t xml:space="preserve">or </w:t>
              </w:r>
              <w:proofErr w:type="spellStart"/>
              <w:r w:rsidRPr="004D6B66">
                <w:rPr>
                  <w:rFonts w:ascii="Arial" w:eastAsia="Times New Roman" w:hAnsi="Arial"/>
                  <w:i/>
                  <w:iCs/>
                  <w:kern w:val="0"/>
                  <w:sz w:val="18"/>
                  <w:szCs w:val="20"/>
                  <w:lang w:val="en-GB"/>
                </w:rPr>
                <w:t>ntn-NeighCellConfigListExt</w:t>
              </w:r>
              <w:proofErr w:type="spellEnd"/>
              <w:r>
                <w:rPr>
                  <w:rFonts w:ascii="Arial" w:eastAsia="Times New Roman" w:hAnsi="Arial"/>
                  <w:kern w:val="0"/>
                  <w:sz w:val="18"/>
                  <w:szCs w:val="20"/>
                  <w:lang w:val="en-GB"/>
                </w:rPr>
                <w:t xml:space="preserve"> </w:t>
              </w:r>
            </w:ins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applies.</w:t>
            </w:r>
          </w:p>
        </w:tc>
      </w:tr>
    </w:tbl>
    <w:p w14:paraId="4D0F3D81" w14:textId="135791D3" w:rsidR="003E690E" w:rsidRDefault="003E690E" w:rsidP="003E690E">
      <w:pPr>
        <w:rPr>
          <w:rFonts w:ascii="Arial" w:hAnsi="Arial" w:cs="Arial"/>
          <w:b/>
          <w:bCs/>
          <w:kern w:val="0"/>
          <w:sz w:val="20"/>
          <w:szCs w:val="20"/>
        </w:rPr>
      </w:pPr>
      <w:r w:rsidRPr="003E690E">
        <w:rPr>
          <w:rFonts w:ascii="Arial" w:hAnsi="Arial" w:cs="Arial" w:hint="eastAsia"/>
          <w:b/>
          <w:bCs/>
          <w:kern w:val="0"/>
          <w:sz w:val="20"/>
          <w:szCs w:val="20"/>
        </w:rPr>
        <w:t>P</w:t>
      </w:r>
      <w:r w:rsidRPr="003E690E">
        <w:rPr>
          <w:rFonts w:ascii="Arial" w:hAnsi="Arial" w:cs="Arial"/>
          <w:b/>
          <w:bCs/>
          <w:kern w:val="0"/>
          <w:sz w:val="20"/>
          <w:szCs w:val="20"/>
        </w:rPr>
        <w:t>roposal 2: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 Agree the corresponding 331 CR [2].</w:t>
      </w:r>
    </w:p>
    <w:bookmarkEnd w:id="2"/>
    <w:bookmarkEnd w:id="12"/>
    <w:p w14:paraId="4AE1FD29" w14:textId="77777777" w:rsidR="0096604C" w:rsidRDefault="003D288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5AB9F3B9" w14:textId="6597E1BD" w:rsidR="0096604C" w:rsidRDefault="003D2880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>Based on the analysis in previous s</w:t>
      </w:r>
      <w:r w:rsidR="00624BA3">
        <w:rPr>
          <w:rFonts w:ascii="Arial" w:hAnsi="Arial" w:cs="Arial"/>
          <w:bCs/>
          <w:kern w:val="0"/>
          <w:sz w:val="20"/>
          <w:szCs w:val="20"/>
        </w:rPr>
        <w:t>ections, the following proposal</w:t>
      </w:r>
      <w:r>
        <w:rPr>
          <w:rFonts w:ascii="Arial" w:hAnsi="Arial" w:cs="Arial"/>
          <w:bCs/>
          <w:kern w:val="0"/>
          <w:sz w:val="20"/>
          <w:szCs w:val="20"/>
        </w:rPr>
        <w:t xml:space="preserve"> </w:t>
      </w:r>
      <w:r w:rsidR="00624BA3">
        <w:rPr>
          <w:rFonts w:ascii="Arial" w:hAnsi="Arial" w:cs="Arial"/>
          <w:bCs/>
          <w:kern w:val="0"/>
          <w:sz w:val="20"/>
          <w:szCs w:val="20"/>
        </w:rPr>
        <w:t xml:space="preserve">is </w:t>
      </w:r>
      <w:r>
        <w:rPr>
          <w:rFonts w:ascii="Arial" w:hAnsi="Arial" w:cs="Arial"/>
          <w:bCs/>
          <w:kern w:val="0"/>
          <w:sz w:val="20"/>
          <w:szCs w:val="20"/>
        </w:rPr>
        <w:t xml:space="preserve">given: </w:t>
      </w:r>
    </w:p>
    <w:p w14:paraId="3181031B" w14:textId="68684DEF" w:rsidR="00624BA3" w:rsidRDefault="00624BA3" w:rsidP="00624BA3">
      <w:pPr>
        <w:widowControl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Proposal</w:t>
      </w:r>
      <w:r w:rsidR="003E690E">
        <w:rPr>
          <w:rFonts w:ascii="Arial" w:hAnsi="Arial" w:cs="Arial"/>
          <w:b/>
          <w:bCs/>
          <w:kern w:val="0"/>
          <w:sz w:val="20"/>
          <w:szCs w:val="20"/>
        </w:rPr>
        <w:t xml:space="preserve"> 1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: The following </w:t>
      </w:r>
      <w:r w:rsidRPr="00624BA3">
        <w:rPr>
          <w:rFonts w:ascii="Arial" w:hAnsi="Arial" w:cs="Arial"/>
          <w:b/>
          <w:bCs/>
          <w:kern w:val="0"/>
          <w:sz w:val="20"/>
          <w:szCs w:val="20"/>
        </w:rPr>
        <w:t>interpretation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 of the </w:t>
      </w:r>
      <w:proofErr w:type="spellStart"/>
      <w:r w:rsidRPr="00356942">
        <w:rPr>
          <w:rFonts w:ascii="Arial" w:hAnsi="Arial" w:cs="Arial"/>
          <w:b/>
          <w:bCs/>
          <w:i/>
          <w:kern w:val="0"/>
          <w:sz w:val="20"/>
          <w:szCs w:val="20"/>
        </w:rPr>
        <w:t>ntn-NeighCellConfigList</w:t>
      </w:r>
      <w:proofErr w:type="spellEnd"/>
      <w:r>
        <w:rPr>
          <w:rFonts w:ascii="Arial" w:hAnsi="Arial" w:cs="Arial"/>
          <w:b/>
          <w:bCs/>
          <w:kern w:val="0"/>
          <w:sz w:val="20"/>
          <w:szCs w:val="20"/>
        </w:rPr>
        <w:t xml:space="preserve"> and </w:t>
      </w:r>
      <w:proofErr w:type="spellStart"/>
      <w:r w:rsidRPr="00356942">
        <w:rPr>
          <w:rFonts w:ascii="Arial" w:hAnsi="Arial" w:cs="Arial"/>
          <w:b/>
          <w:bCs/>
          <w:i/>
          <w:kern w:val="0"/>
          <w:sz w:val="20"/>
          <w:szCs w:val="20"/>
        </w:rPr>
        <w:t>ntn-NeighCellConfigListExt</w:t>
      </w:r>
      <w:proofErr w:type="spellEnd"/>
      <w:r w:rsidR="00356942">
        <w:rPr>
          <w:rFonts w:ascii="Arial" w:hAnsi="Arial" w:cs="Arial"/>
          <w:b/>
          <w:bCs/>
          <w:kern w:val="0"/>
          <w:sz w:val="20"/>
          <w:szCs w:val="20"/>
        </w:rPr>
        <w:t xml:space="preserve"> in </w:t>
      </w:r>
      <w:r>
        <w:rPr>
          <w:rFonts w:ascii="Arial" w:hAnsi="Arial" w:cs="Arial"/>
          <w:b/>
          <w:bCs/>
          <w:kern w:val="0"/>
          <w:sz w:val="20"/>
          <w:szCs w:val="20"/>
        </w:rPr>
        <w:t>SIB19 should be agreed to allow more flexible configuration.</w:t>
      </w:r>
    </w:p>
    <w:tbl>
      <w:tblPr>
        <w:tblW w:w="14204" w:type="dxa"/>
        <w:tblInd w:w="-10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4"/>
      </w:tblGrid>
      <w:tr w:rsidR="00624BA3" w:rsidRPr="004D6B66" w14:paraId="48BE6C89" w14:textId="77777777" w:rsidTr="00C94C3B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60E1AD" w14:textId="77777777" w:rsidR="00624BA3" w:rsidRPr="004D6B66" w:rsidRDefault="00624BA3" w:rsidP="00C94C3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en-GB"/>
              </w:rPr>
            </w:pPr>
            <w:r w:rsidRPr="004D6B66"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en-GB"/>
              </w:rPr>
              <w:t xml:space="preserve">SIB19 </w:t>
            </w:r>
            <w:r w:rsidRPr="004D6B66">
              <w:rPr>
                <w:rFonts w:ascii="Arial" w:eastAsia="Times New Roman" w:hAnsi="Arial"/>
                <w:b/>
                <w:iCs/>
                <w:kern w:val="0"/>
                <w:sz w:val="18"/>
                <w:szCs w:val="20"/>
                <w:lang w:val="en-GB" w:eastAsia="en-GB"/>
              </w:rPr>
              <w:t>field descriptions</w:t>
            </w:r>
          </w:p>
        </w:tc>
      </w:tr>
      <w:tr w:rsidR="00624BA3" w:rsidRPr="004D6B66" w14:paraId="67BA7F61" w14:textId="77777777" w:rsidTr="00C94C3B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569092" w14:textId="77777777" w:rsidR="00624BA3" w:rsidRPr="004D6B66" w:rsidRDefault="00624BA3" w:rsidP="00C94C3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proofErr w:type="spellStart"/>
            <w:r w:rsidRPr="004D6B66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ntn-NeighCellConfigList</w:t>
            </w:r>
            <w:proofErr w:type="spellEnd"/>
            <w:r w:rsidRPr="004D6B66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 xml:space="preserve">, </w:t>
            </w:r>
            <w:proofErr w:type="spellStart"/>
            <w:r w:rsidRPr="004D6B66"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ntn-NeighCellConfigListExt</w:t>
            </w:r>
            <w:proofErr w:type="spellEnd"/>
          </w:p>
          <w:p w14:paraId="2FF511D9" w14:textId="77777777" w:rsidR="00624BA3" w:rsidRPr="004D6B66" w:rsidRDefault="00624BA3" w:rsidP="00C94C3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Provides a list of NTN neighbour cells including their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ntn-Config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, carrier frequency and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PhysCellId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. This set includes all elements of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ntn-NeighCellConfigList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(without suffix) and all elements of </w:t>
            </w:r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ntn-NeighCellConfigList</w:t>
            </w:r>
            <w:ins w:id="18" w:author="ZTE_Yuan" w:date="2022-09-28T16:14:00Z">
              <w:r>
                <w:rPr>
                  <w:rFonts w:ascii="Arial" w:eastAsia="Times New Roman" w:hAnsi="Arial"/>
                  <w:i/>
                  <w:iCs/>
                  <w:kern w:val="0"/>
                  <w:sz w:val="18"/>
                  <w:szCs w:val="20"/>
                  <w:lang w:val="en-GB"/>
                </w:rPr>
                <w:t>Ext</w:t>
              </w:r>
            </w:ins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-v1720</w:t>
            </w:r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.</w:t>
            </w:r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If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ntn-Config</w:t>
            </w:r>
            <w:proofErr w:type="spellEnd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 xml:space="preserve"> </w:t>
            </w:r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is absent for an entry in </w:t>
            </w:r>
            <w:proofErr w:type="spellStart"/>
            <w:ins w:id="19" w:author="ZTE_Yuan" w:date="2022-09-28T16:14:00Z">
              <w:r w:rsidRPr="004D6B66">
                <w:rPr>
                  <w:rFonts w:ascii="Arial" w:eastAsia="Times New Roman" w:hAnsi="Arial"/>
                  <w:i/>
                  <w:iCs/>
                  <w:kern w:val="0"/>
                  <w:sz w:val="18"/>
                  <w:szCs w:val="20"/>
                  <w:lang w:val="en-GB"/>
                </w:rPr>
                <w:t>ntn-NeighCellConfigList</w:t>
              </w:r>
              <w:proofErr w:type="spellEnd"/>
              <w:r w:rsidRPr="004D6B66">
                <w:rPr>
                  <w:rFonts w:ascii="Arial" w:eastAsia="Times New Roman" w:hAnsi="Arial"/>
                  <w:i/>
                  <w:iCs/>
                  <w:kern w:val="0"/>
                  <w:sz w:val="18"/>
                  <w:szCs w:val="20"/>
                  <w:lang w:val="en-GB"/>
                </w:rPr>
                <w:t xml:space="preserve"> </w:t>
              </w:r>
              <w:r w:rsidRPr="00E931C4">
                <w:rPr>
                  <w:rFonts w:ascii="Arial" w:eastAsia="Times New Roman" w:hAnsi="Arial"/>
                  <w:iCs/>
                  <w:kern w:val="0"/>
                  <w:sz w:val="18"/>
                  <w:szCs w:val="20"/>
                  <w:lang w:val="en-GB"/>
                </w:rPr>
                <w:t xml:space="preserve">or </w:t>
              </w:r>
            </w:ins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ntn-NeighCellConfigListExt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, the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ntn-Config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provided in the </w:t>
            </w:r>
            <w:ins w:id="20" w:author="ZTE_Yuan" w:date="2022-09-28T16:15:00Z">
              <w:r>
                <w:rPr>
                  <w:rFonts w:ascii="Arial" w:eastAsia="Times New Roman" w:hAnsi="Arial"/>
                  <w:kern w:val="0"/>
                  <w:sz w:val="18"/>
                  <w:szCs w:val="20"/>
                  <w:lang w:val="en-GB"/>
                </w:rPr>
                <w:t xml:space="preserve">previous </w:t>
              </w:r>
            </w:ins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entry </w:t>
            </w:r>
            <w:del w:id="21" w:author="ZTE_Yuan" w:date="2022-09-28T16:14:00Z">
              <w:r w:rsidRPr="004D6B66" w:rsidDel="00E931C4">
                <w:rPr>
                  <w:rFonts w:ascii="Arial" w:eastAsia="Times New Roman" w:hAnsi="Arial"/>
                  <w:kern w:val="0"/>
                  <w:sz w:val="18"/>
                  <w:szCs w:val="20"/>
                  <w:lang w:val="en-GB"/>
                </w:rPr>
                <w:delText xml:space="preserve">at the same position </w:delText>
              </w:r>
            </w:del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in </w:t>
            </w:r>
            <w:proofErr w:type="spellStart"/>
            <w:r w:rsidRPr="004D6B66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/>
              </w:rPr>
              <w:t>ntn-NeighCellConfigList</w:t>
            </w:r>
            <w:proofErr w:type="spellEnd"/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</w:t>
            </w:r>
            <w:ins w:id="22" w:author="ZTE_Yuan" w:date="2022-09-28T16:15:00Z">
              <w:r>
                <w:rPr>
                  <w:rFonts w:ascii="Arial" w:eastAsia="Times New Roman" w:hAnsi="Arial"/>
                  <w:kern w:val="0"/>
                  <w:sz w:val="18"/>
                  <w:szCs w:val="20"/>
                  <w:lang w:val="en-GB"/>
                </w:rPr>
                <w:t xml:space="preserve">or </w:t>
              </w:r>
              <w:proofErr w:type="spellStart"/>
              <w:r w:rsidRPr="004D6B66">
                <w:rPr>
                  <w:rFonts w:ascii="Arial" w:eastAsia="Times New Roman" w:hAnsi="Arial"/>
                  <w:i/>
                  <w:iCs/>
                  <w:kern w:val="0"/>
                  <w:sz w:val="18"/>
                  <w:szCs w:val="20"/>
                  <w:lang w:val="en-GB"/>
                </w:rPr>
                <w:t>ntn-NeighCellConfigListExt</w:t>
              </w:r>
              <w:proofErr w:type="spellEnd"/>
              <w:r>
                <w:rPr>
                  <w:rFonts w:ascii="Arial" w:eastAsia="Times New Roman" w:hAnsi="Arial"/>
                  <w:kern w:val="0"/>
                  <w:sz w:val="18"/>
                  <w:szCs w:val="20"/>
                  <w:lang w:val="en-GB"/>
                </w:rPr>
                <w:t xml:space="preserve"> </w:t>
              </w:r>
            </w:ins>
            <w:r w:rsidRPr="004D6B66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applies.</w:t>
            </w:r>
          </w:p>
        </w:tc>
      </w:tr>
    </w:tbl>
    <w:p w14:paraId="0EBC0168" w14:textId="4E9F3709" w:rsidR="00624BA3" w:rsidRPr="003E690E" w:rsidRDefault="003E690E">
      <w:pPr>
        <w:rPr>
          <w:rFonts w:ascii="Arial" w:hAnsi="Arial" w:cs="Arial"/>
          <w:b/>
          <w:bCs/>
          <w:kern w:val="0"/>
          <w:sz w:val="20"/>
          <w:szCs w:val="20"/>
        </w:rPr>
      </w:pPr>
      <w:r w:rsidRPr="003E690E">
        <w:rPr>
          <w:rFonts w:ascii="Arial" w:hAnsi="Arial" w:cs="Arial" w:hint="eastAsia"/>
          <w:b/>
          <w:bCs/>
          <w:kern w:val="0"/>
          <w:sz w:val="20"/>
          <w:szCs w:val="20"/>
        </w:rPr>
        <w:t>P</w:t>
      </w:r>
      <w:r w:rsidRPr="003E690E">
        <w:rPr>
          <w:rFonts w:ascii="Arial" w:hAnsi="Arial" w:cs="Arial"/>
          <w:b/>
          <w:bCs/>
          <w:kern w:val="0"/>
          <w:sz w:val="20"/>
          <w:szCs w:val="20"/>
        </w:rPr>
        <w:t>roposal 2: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 Agree the corresponding 331 CR [2].</w:t>
      </w:r>
    </w:p>
    <w:p w14:paraId="15118F68" w14:textId="77777777" w:rsidR="0096604C" w:rsidRDefault="003D288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14:paraId="06D5D7D4" w14:textId="29A4045F" w:rsidR="0096604C" w:rsidRDefault="00356942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[1] </w:t>
      </w:r>
      <w:r w:rsidR="00066C0A">
        <w:rPr>
          <w:rFonts w:ascii="Arial" w:hAnsi="Arial" w:cs="Arial"/>
          <w:bCs/>
          <w:kern w:val="0"/>
          <w:sz w:val="20"/>
          <w:szCs w:val="20"/>
        </w:rPr>
        <w:t xml:space="preserve">R2-2209247 </w:t>
      </w:r>
      <w:r w:rsidR="00757B81">
        <w:rPr>
          <w:rFonts w:ascii="Arial" w:hAnsi="Arial" w:cs="Arial"/>
          <w:bCs/>
          <w:kern w:val="0"/>
          <w:sz w:val="20"/>
          <w:szCs w:val="20"/>
        </w:rPr>
        <w:t>Corrections for Release-17 NTN,</w:t>
      </w:r>
      <w:r w:rsidR="00066C0A" w:rsidRPr="00066C0A">
        <w:rPr>
          <w:rFonts w:ascii="Arial" w:hAnsi="Arial" w:cs="Arial"/>
          <w:bCs/>
          <w:kern w:val="0"/>
          <w:sz w:val="20"/>
          <w:szCs w:val="20"/>
        </w:rPr>
        <w:t xml:space="preserve"> Ericsson    </w:t>
      </w:r>
    </w:p>
    <w:p w14:paraId="4F17398E" w14:textId="67279C2B" w:rsidR="00E43994" w:rsidRDefault="003E690E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[2] </w:t>
      </w:r>
      <w:r w:rsidR="005B4FED" w:rsidRPr="005B4FED">
        <w:rPr>
          <w:rFonts w:ascii="Arial" w:hAnsi="Arial" w:cs="Arial"/>
          <w:bCs/>
          <w:kern w:val="0"/>
          <w:sz w:val="20"/>
          <w:szCs w:val="20"/>
        </w:rPr>
        <w:t>R2-2210664</w:t>
      </w:r>
      <w:r w:rsidR="00757B81" w:rsidRPr="00757B81">
        <w:rPr>
          <w:rFonts w:ascii="Arial" w:hAnsi="Arial" w:cs="Arial"/>
          <w:bCs/>
          <w:kern w:val="0"/>
          <w:sz w:val="20"/>
          <w:szCs w:val="20"/>
        </w:rPr>
        <w:t xml:space="preserve"> C</w:t>
      </w:r>
      <w:r w:rsidR="00757B81">
        <w:rPr>
          <w:rFonts w:ascii="Arial" w:hAnsi="Arial" w:cs="Arial"/>
          <w:bCs/>
          <w:kern w:val="0"/>
          <w:sz w:val="20"/>
          <w:szCs w:val="20"/>
        </w:rPr>
        <w:t>larification on the NTN neighbo</w:t>
      </w:r>
      <w:r w:rsidR="00757B81" w:rsidRPr="00757B81">
        <w:rPr>
          <w:rFonts w:ascii="Arial" w:hAnsi="Arial" w:cs="Arial"/>
          <w:bCs/>
          <w:kern w:val="0"/>
          <w:sz w:val="20"/>
          <w:szCs w:val="20"/>
        </w:rPr>
        <w:t>r cell list in SIB</w:t>
      </w:r>
      <w:bookmarkStart w:id="23" w:name="_GoBack"/>
      <w:bookmarkEnd w:id="23"/>
      <w:r w:rsidR="00757B81" w:rsidRPr="00757B81">
        <w:rPr>
          <w:rFonts w:ascii="Arial" w:hAnsi="Arial" w:cs="Arial"/>
          <w:bCs/>
          <w:kern w:val="0"/>
          <w:sz w:val="20"/>
          <w:szCs w:val="20"/>
        </w:rPr>
        <w:t>19</w:t>
      </w:r>
      <w:r w:rsidR="00757B81">
        <w:rPr>
          <w:rFonts w:ascii="Arial" w:hAnsi="Arial" w:cs="Arial"/>
          <w:bCs/>
          <w:kern w:val="0"/>
          <w:sz w:val="20"/>
          <w:szCs w:val="20"/>
        </w:rPr>
        <w:t xml:space="preserve">, </w:t>
      </w:r>
      <w:r w:rsidR="00757B81" w:rsidRPr="00757B81">
        <w:rPr>
          <w:rFonts w:ascii="Arial" w:hAnsi="Arial" w:cs="Arial"/>
          <w:bCs/>
          <w:kern w:val="0"/>
          <w:sz w:val="20"/>
          <w:szCs w:val="20"/>
        </w:rPr>
        <w:t>ZTE corporation, Sanechips</w:t>
      </w:r>
    </w:p>
    <w:sectPr w:rsidR="00E43994" w:rsidSect="006543CA">
      <w:headerReference w:type="default" r:id="rId15"/>
      <w:footerReference w:type="even" r:id="rId16"/>
      <w:footerReference w:type="default" r:id="rId17"/>
      <w:pgSz w:w="16838" w:h="11906" w:orient="landscape"/>
      <w:pgMar w:top="851" w:right="1440" w:bottom="1274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8B7961" w14:textId="77777777" w:rsidR="00A70137" w:rsidRDefault="00A70137">
      <w:pPr>
        <w:spacing w:after="0" w:line="240" w:lineRule="auto"/>
      </w:pPr>
      <w:r>
        <w:separator/>
      </w:r>
    </w:p>
  </w:endnote>
  <w:endnote w:type="continuationSeparator" w:id="0">
    <w:p w14:paraId="4CE92C61" w14:textId="77777777" w:rsidR="00A70137" w:rsidRDefault="00A7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6B6718" w14:textId="77777777" w:rsidR="0096604C" w:rsidRDefault="003D2880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45EEA25" w14:textId="77777777" w:rsidR="0096604C" w:rsidRDefault="0096604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440A6" w14:textId="77777777" w:rsidR="0096604C" w:rsidRDefault="0096604C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2AF805" w14:textId="77777777" w:rsidR="00A70137" w:rsidRDefault="00A70137">
      <w:pPr>
        <w:spacing w:after="0" w:line="240" w:lineRule="auto"/>
      </w:pPr>
      <w:r>
        <w:separator/>
      </w:r>
    </w:p>
  </w:footnote>
  <w:footnote w:type="continuationSeparator" w:id="0">
    <w:p w14:paraId="4D6D997F" w14:textId="77777777" w:rsidR="00A70137" w:rsidRDefault="00A70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7EB69" w14:textId="77777777" w:rsidR="0096604C" w:rsidRDefault="0096604C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7F1B8C"/>
    <w:multiLevelType w:val="multilevel"/>
    <w:tmpl w:val="6F7F1B8C"/>
    <w:lvl w:ilvl="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Yuan">
    <w15:presenceInfo w15:providerId="None" w15:userId="ZTE_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BA5"/>
    <w:rsid w:val="00021259"/>
    <w:rsid w:val="00021359"/>
    <w:rsid w:val="000223BE"/>
    <w:rsid w:val="00022B01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3E9"/>
    <w:rsid w:val="00042CA0"/>
    <w:rsid w:val="00042E6F"/>
    <w:rsid w:val="00043923"/>
    <w:rsid w:val="00043FCA"/>
    <w:rsid w:val="000456BC"/>
    <w:rsid w:val="00045EDE"/>
    <w:rsid w:val="000462DF"/>
    <w:rsid w:val="00046E3D"/>
    <w:rsid w:val="00047B47"/>
    <w:rsid w:val="000516D3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603D6"/>
    <w:rsid w:val="00061D51"/>
    <w:rsid w:val="0006281F"/>
    <w:rsid w:val="00062984"/>
    <w:rsid w:val="00063589"/>
    <w:rsid w:val="00066C0A"/>
    <w:rsid w:val="00067927"/>
    <w:rsid w:val="000700B4"/>
    <w:rsid w:val="00070597"/>
    <w:rsid w:val="0007093A"/>
    <w:rsid w:val="00071F15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B83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E40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13E5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53F5"/>
    <w:rsid w:val="000A5A31"/>
    <w:rsid w:val="000A636B"/>
    <w:rsid w:val="000A6CCF"/>
    <w:rsid w:val="000A7894"/>
    <w:rsid w:val="000B0C45"/>
    <w:rsid w:val="000B21DA"/>
    <w:rsid w:val="000B25A2"/>
    <w:rsid w:val="000B2A5C"/>
    <w:rsid w:val="000B31AA"/>
    <w:rsid w:val="000B38F6"/>
    <w:rsid w:val="000B3A65"/>
    <w:rsid w:val="000B4B76"/>
    <w:rsid w:val="000B4CDF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993"/>
    <w:rsid w:val="000E3B8A"/>
    <w:rsid w:val="000E5499"/>
    <w:rsid w:val="000E58FE"/>
    <w:rsid w:val="000E6390"/>
    <w:rsid w:val="000E7A4B"/>
    <w:rsid w:val="000F07AC"/>
    <w:rsid w:val="000F0A7B"/>
    <w:rsid w:val="000F12EE"/>
    <w:rsid w:val="000F2856"/>
    <w:rsid w:val="000F2AD3"/>
    <w:rsid w:val="000F42FD"/>
    <w:rsid w:val="000F4CFF"/>
    <w:rsid w:val="000F561E"/>
    <w:rsid w:val="000F569B"/>
    <w:rsid w:val="000F7621"/>
    <w:rsid w:val="00100030"/>
    <w:rsid w:val="00101D29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6DF"/>
    <w:rsid w:val="00116546"/>
    <w:rsid w:val="0012071D"/>
    <w:rsid w:val="00121944"/>
    <w:rsid w:val="0012368F"/>
    <w:rsid w:val="00123B85"/>
    <w:rsid w:val="001253A3"/>
    <w:rsid w:val="00126145"/>
    <w:rsid w:val="0012673B"/>
    <w:rsid w:val="001277F8"/>
    <w:rsid w:val="00131C3C"/>
    <w:rsid w:val="00131F5D"/>
    <w:rsid w:val="00131F75"/>
    <w:rsid w:val="0013288E"/>
    <w:rsid w:val="00134275"/>
    <w:rsid w:val="001347A6"/>
    <w:rsid w:val="0013534D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A40"/>
    <w:rsid w:val="00161532"/>
    <w:rsid w:val="001619AF"/>
    <w:rsid w:val="001627D9"/>
    <w:rsid w:val="0016573E"/>
    <w:rsid w:val="00166327"/>
    <w:rsid w:val="001666D1"/>
    <w:rsid w:val="00170C6A"/>
    <w:rsid w:val="00170DEC"/>
    <w:rsid w:val="00171344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B000D"/>
    <w:rsid w:val="001B16FF"/>
    <w:rsid w:val="001B21A1"/>
    <w:rsid w:val="001B287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8AE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21C3"/>
    <w:rsid w:val="00212C17"/>
    <w:rsid w:val="00212D83"/>
    <w:rsid w:val="00214533"/>
    <w:rsid w:val="002153F9"/>
    <w:rsid w:val="002155FA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C7B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3741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5D4"/>
    <w:rsid w:val="00266CB2"/>
    <w:rsid w:val="00267D0B"/>
    <w:rsid w:val="00270994"/>
    <w:rsid w:val="00270A1C"/>
    <w:rsid w:val="00270C0D"/>
    <w:rsid w:val="002714DF"/>
    <w:rsid w:val="002716E8"/>
    <w:rsid w:val="00271948"/>
    <w:rsid w:val="00271ED8"/>
    <w:rsid w:val="002724B9"/>
    <w:rsid w:val="002730ED"/>
    <w:rsid w:val="0027675D"/>
    <w:rsid w:val="00276768"/>
    <w:rsid w:val="0027683F"/>
    <w:rsid w:val="002801FB"/>
    <w:rsid w:val="00281030"/>
    <w:rsid w:val="00281718"/>
    <w:rsid w:val="00284052"/>
    <w:rsid w:val="00284D42"/>
    <w:rsid w:val="00284DD1"/>
    <w:rsid w:val="002854AD"/>
    <w:rsid w:val="002855D0"/>
    <w:rsid w:val="00286D9E"/>
    <w:rsid w:val="0029036D"/>
    <w:rsid w:val="00290E18"/>
    <w:rsid w:val="00291AA5"/>
    <w:rsid w:val="00291D54"/>
    <w:rsid w:val="00293A6E"/>
    <w:rsid w:val="00294F4C"/>
    <w:rsid w:val="00295507"/>
    <w:rsid w:val="00295842"/>
    <w:rsid w:val="00296302"/>
    <w:rsid w:val="00297A88"/>
    <w:rsid w:val="002A1794"/>
    <w:rsid w:val="002A20D3"/>
    <w:rsid w:val="002A33D1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608E"/>
    <w:rsid w:val="002B6A62"/>
    <w:rsid w:val="002B6DB2"/>
    <w:rsid w:val="002B73AE"/>
    <w:rsid w:val="002C0864"/>
    <w:rsid w:val="002C0F12"/>
    <w:rsid w:val="002C1158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F0A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DA7"/>
    <w:rsid w:val="002F66B7"/>
    <w:rsid w:val="002F79CF"/>
    <w:rsid w:val="002F7AA9"/>
    <w:rsid w:val="00302077"/>
    <w:rsid w:val="00302E83"/>
    <w:rsid w:val="003031CE"/>
    <w:rsid w:val="0030410B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6470"/>
    <w:rsid w:val="00316E20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40AAF"/>
    <w:rsid w:val="00340B00"/>
    <w:rsid w:val="00340F7E"/>
    <w:rsid w:val="00341C99"/>
    <w:rsid w:val="00341CF5"/>
    <w:rsid w:val="003427FA"/>
    <w:rsid w:val="003436BE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942"/>
    <w:rsid w:val="00356D6E"/>
    <w:rsid w:val="003577BE"/>
    <w:rsid w:val="00360961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C8F"/>
    <w:rsid w:val="00370E0A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CDB"/>
    <w:rsid w:val="00391E5D"/>
    <w:rsid w:val="00391F87"/>
    <w:rsid w:val="003927FF"/>
    <w:rsid w:val="00393338"/>
    <w:rsid w:val="003937EC"/>
    <w:rsid w:val="00394558"/>
    <w:rsid w:val="00394FC5"/>
    <w:rsid w:val="00395560"/>
    <w:rsid w:val="00396952"/>
    <w:rsid w:val="00396C58"/>
    <w:rsid w:val="00397880"/>
    <w:rsid w:val="00397B39"/>
    <w:rsid w:val="00397C52"/>
    <w:rsid w:val="003A00AC"/>
    <w:rsid w:val="003A150D"/>
    <w:rsid w:val="003A2A06"/>
    <w:rsid w:val="003A3ACC"/>
    <w:rsid w:val="003A4C78"/>
    <w:rsid w:val="003A5159"/>
    <w:rsid w:val="003A552B"/>
    <w:rsid w:val="003A6B26"/>
    <w:rsid w:val="003A71C8"/>
    <w:rsid w:val="003A77FA"/>
    <w:rsid w:val="003A7F66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877"/>
    <w:rsid w:val="003D2880"/>
    <w:rsid w:val="003D2B72"/>
    <w:rsid w:val="003D42C7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90E"/>
    <w:rsid w:val="003E6BF7"/>
    <w:rsid w:val="003E744C"/>
    <w:rsid w:val="003E74DF"/>
    <w:rsid w:val="003E7C95"/>
    <w:rsid w:val="003E7D68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7284"/>
    <w:rsid w:val="00401149"/>
    <w:rsid w:val="00401C3E"/>
    <w:rsid w:val="00402720"/>
    <w:rsid w:val="00402985"/>
    <w:rsid w:val="00403E3E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23C0"/>
    <w:rsid w:val="00413229"/>
    <w:rsid w:val="004137BF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C93"/>
    <w:rsid w:val="004314E9"/>
    <w:rsid w:val="004322C6"/>
    <w:rsid w:val="00432C92"/>
    <w:rsid w:val="00433F05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BBB"/>
    <w:rsid w:val="00482BE3"/>
    <w:rsid w:val="00483831"/>
    <w:rsid w:val="004841FA"/>
    <w:rsid w:val="00485114"/>
    <w:rsid w:val="00485AE4"/>
    <w:rsid w:val="00486111"/>
    <w:rsid w:val="00486720"/>
    <w:rsid w:val="004904C9"/>
    <w:rsid w:val="0049107E"/>
    <w:rsid w:val="0049176F"/>
    <w:rsid w:val="004918AD"/>
    <w:rsid w:val="0049227F"/>
    <w:rsid w:val="00492EA5"/>
    <w:rsid w:val="00493247"/>
    <w:rsid w:val="00494AAD"/>
    <w:rsid w:val="004966BC"/>
    <w:rsid w:val="004A0053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B05"/>
    <w:rsid w:val="004B2BBA"/>
    <w:rsid w:val="004B5502"/>
    <w:rsid w:val="004B6C86"/>
    <w:rsid w:val="004B71F4"/>
    <w:rsid w:val="004B74FE"/>
    <w:rsid w:val="004B76B6"/>
    <w:rsid w:val="004C0B5E"/>
    <w:rsid w:val="004C16C3"/>
    <w:rsid w:val="004C16F8"/>
    <w:rsid w:val="004C21FC"/>
    <w:rsid w:val="004C36B0"/>
    <w:rsid w:val="004C383B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9A3"/>
    <w:rsid w:val="004D6B66"/>
    <w:rsid w:val="004D7034"/>
    <w:rsid w:val="004D7C0E"/>
    <w:rsid w:val="004E06BE"/>
    <w:rsid w:val="004E0A86"/>
    <w:rsid w:val="004E3A45"/>
    <w:rsid w:val="004E3B7D"/>
    <w:rsid w:val="004E3E3E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CC0"/>
    <w:rsid w:val="004F4675"/>
    <w:rsid w:val="004F557E"/>
    <w:rsid w:val="004F5BE1"/>
    <w:rsid w:val="004F6083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AC"/>
    <w:rsid w:val="0052657B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CB5"/>
    <w:rsid w:val="00553234"/>
    <w:rsid w:val="00553342"/>
    <w:rsid w:val="00553E9D"/>
    <w:rsid w:val="0055402E"/>
    <w:rsid w:val="005543B0"/>
    <w:rsid w:val="0055689F"/>
    <w:rsid w:val="00560225"/>
    <w:rsid w:val="00561349"/>
    <w:rsid w:val="005618C7"/>
    <w:rsid w:val="00562405"/>
    <w:rsid w:val="00562AF2"/>
    <w:rsid w:val="00565744"/>
    <w:rsid w:val="005657FC"/>
    <w:rsid w:val="00567054"/>
    <w:rsid w:val="005672C5"/>
    <w:rsid w:val="00567A4F"/>
    <w:rsid w:val="00567A9A"/>
    <w:rsid w:val="00570FEC"/>
    <w:rsid w:val="00571A8C"/>
    <w:rsid w:val="00571F06"/>
    <w:rsid w:val="00573328"/>
    <w:rsid w:val="0057377D"/>
    <w:rsid w:val="0057384A"/>
    <w:rsid w:val="00575E08"/>
    <w:rsid w:val="00576C2B"/>
    <w:rsid w:val="005824B8"/>
    <w:rsid w:val="00585E04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2661"/>
    <w:rsid w:val="005A3156"/>
    <w:rsid w:val="005A3AB2"/>
    <w:rsid w:val="005A53DF"/>
    <w:rsid w:val="005A60EB"/>
    <w:rsid w:val="005A6185"/>
    <w:rsid w:val="005B0334"/>
    <w:rsid w:val="005B052E"/>
    <w:rsid w:val="005B0DF2"/>
    <w:rsid w:val="005B220B"/>
    <w:rsid w:val="005B2545"/>
    <w:rsid w:val="005B29E3"/>
    <w:rsid w:val="005B2E19"/>
    <w:rsid w:val="005B3D8E"/>
    <w:rsid w:val="005B3D9D"/>
    <w:rsid w:val="005B4567"/>
    <w:rsid w:val="005B4FED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58D4"/>
    <w:rsid w:val="005C778A"/>
    <w:rsid w:val="005D00B8"/>
    <w:rsid w:val="005D014F"/>
    <w:rsid w:val="005D15A6"/>
    <w:rsid w:val="005D57F1"/>
    <w:rsid w:val="005D5FC6"/>
    <w:rsid w:val="005D67D5"/>
    <w:rsid w:val="005D680C"/>
    <w:rsid w:val="005D6847"/>
    <w:rsid w:val="005D7B0C"/>
    <w:rsid w:val="005E06D3"/>
    <w:rsid w:val="005E17B3"/>
    <w:rsid w:val="005E27C0"/>
    <w:rsid w:val="005E2BED"/>
    <w:rsid w:val="005E4B6D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FAE"/>
    <w:rsid w:val="005F2D3F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7A61"/>
    <w:rsid w:val="00607C96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4BA3"/>
    <w:rsid w:val="00626CB7"/>
    <w:rsid w:val="00626F9F"/>
    <w:rsid w:val="00627ACD"/>
    <w:rsid w:val="00630383"/>
    <w:rsid w:val="006308BC"/>
    <w:rsid w:val="00630B29"/>
    <w:rsid w:val="00633DA7"/>
    <w:rsid w:val="00635291"/>
    <w:rsid w:val="006357BD"/>
    <w:rsid w:val="00636BB2"/>
    <w:rsid w:val="006406AF"/>
    <w:rsid w:val="006408DC"/>
    <w:rsid w:val="006413AD"/>
    <w:rsid w:val="006418AE"/>
    <w:rsid w:val="00642412"/>
    <w:rsid w:val="00642701"/>
    <w:rsid w:val="00643373"/>
    <w:rsid w:val="00643388"/>
    <w:rsid w:val="00643A7A"/>
    <w:rsid w:val="0064412D"/>
    <w:rsid w:val="00644FE4"/>
    <w:rsid w:val="0064545A"/>
    <w:rsid w:val="006459C0"/>
    <w:rsid w:val="00645ADA"/>
    <w:rsid w:val="00646CE6"/>
    <w:rsid w:val="00646F8A"/>
    <w:rsid w:val="006479E2"/>
    <w:rsid w:val="00647A5E"/>
    <w:rsid w:val="006503F8"/>
    <w:rsid w:val="00650BFB"/>
    <w:rsid w:val="00650D0F"/>
    <w:rsid w:val="00651856"/>
    <w:rsid w:val="006521E7"/>
    <w:rsid w:val="00652C4B"/>
    <w:rsid w:val="00653607"/>
    <w:rsid w:val="00653FD4"/>
    <w:rsid w:val="006543CA"/>
    <w:rsid w:val="00655724"/>
    <w:rsid w:val="0065579F"/>
    <w:rsid w:val="006569D2"/>
    <w:rsid w:val="00656F8E"/>
    <w:rsid w:val="00660910"/>
    <w:rsid w:val="00661810"/>
    <w:rsid w:val="006631E5"/>
    <w:rsid w:val="006633CB"/>
    <w:rsid w:val="00665721"/>
    <w:rsid w:val="00667196"/>
    <w:rsid w:val="00670351"/>
    <w:rsid w:val="006706AA"/>
    <w:rsid w:val="006718B7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2F6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4740"/>
    <w:rsid w:val="006954BD"/>
    <w:rsid w:val="00697138"/>
    <w:rsid w:val="0069757C"/>
    <w:rsid w:val="006978B2"/>
    <w:rsid w:val="00697DD7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7494"/>
    <w:rsid w:val="006B091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39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714D"/>
    <w:rsid w:val="0070743D"/>
    <w:rsid w:val="00707E83"/>
    <w:rsid w:val="00711E45"/>
    <w:rsid w:val="007131D1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B28"/>
    <w:rsid w:val="00727D4D"/>
    <w:rsid w:val="00731322"/>
    <w:rsid w:val="00731D62"/>
    <w:rsid w:val="00731E30"/>
    <w:rsid w:val="00731EBF"/>
    <w:rsid w:val="00731EFE"/>
    <w:rsid w:val="00733162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57B81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F43"/>
    <w:rsid w:val="00771468"/>
    <w:rsid w:val="007719AC"/>
    <w:rsid w:val="00772B76"/>
    <w:rsid w:val="00773099"/>
    <w:rsid w:val="00773686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41C6"/>
    <w:rsid w:val="0078603B"/>
    <w:rsid w:val="00786C73"/>
    <w:rsid w:val="00786DD7"/>
    <w:rsid w:val="00787A2B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A69"/>
    <w:rsid w:val="007A3AD3"/>
    <w:rsid w:val="007A664B"/>
    <w:rsid w:val="007A6821"/>
    <w:rsid w:val="007A696E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587"/>
    <w:rsid w:val="007D36F2"/>
    <w:rsid w:val="007D4D85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80049C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E4C"/>
    <w:rsid w:val="008115B4"/>
    <w:rsid w:val="00811A11"/>
    <w:rsid w:val="00812603"/>
    <w:rsid w:val="00813E78"/>
    <w:rsid w:val="0081405E"/>
    <w:rsid w:val="00814945"/>
    <w:rsid w:val="00814985"/>
    <w:rsid w:val="008160BF"/>
    <w:rsid w:val="00816F96"/>
    <w:rsid w:val="008170EC"/>
    <w:rsid w:val="008175D4"/>
    <w:rsid w:val="00822C2C"/>
    <w:rsid w:val="00823033"/>
    <w:rsid w:val="00823AF8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294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FB8"/>
    <w:rsid w:val="00897E94"/>
    <w:rsid w:val="00897FAC"/>
    <w:rsid w:val="008A0087"/>
    <w:rsid w:val="008A0162"/>
    <w:rsid w:val="008A1BDC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69F3"/>
    <w:rsid w:val="008B725C"/>
    <w:rsid w:val="008C1045"/>
    <w:rsid w:val="008C1D6D"/>
    <w:rsid w:val="008C21EB"/>
    <w:rsid w:val="008C2BB9"/>
    <w:rsid w:val="008C3EFD"/>
    <w:rsid w:val="008C3F98"/>
    <w:rsid w:val="008C402A"/>
    <w:rsid w:val="008C4684"/>
    <w:rsid w:val="008C56E2"/>
    <w:rsid w:val="008C594A"/>
    <w:rsid w:val="008C5B29"/>
    <w:rsid w:val="008C5C15"/>
    <w:rsid w:val="008D1D48"/>
    <w:rsid w:val="008D1DAC"/>
    <w:rsid w:val="008D23AF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41F4"/>
    <w:rsid w:val="008E4AB6"/>
    <w:rsid w:val="008E4BCE"/>
    <w:rsid w:val="008E5B71"/>
    <w:rsid w:val="008E5E80"/>
    <w:rsid w:val="008E705E"/>
    <w:rsid w:val="008E74B4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6C37"/>
    <w:rsid w:val="0090762D"/>
    <w:rsid w:val="009102E2"/>
    <w:rsid w:val="009107DE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023A"/>
    <w:rsid w:val="00922A9F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23F1"/>
    <w:rsid w:val="00932985"/>
    <w:rsid w:val="00934ADA"/>
    <w:rsid w:val="0093545D"/>
    <w:rsid w:val="009362D5"/>
    <w:rsid w:val="00937A62"/>
    <w:rsid w:val="009400CF"/>
    <w:rsid w:val="00940533"/>
    <w:rsid w:val="00940C4A"/>
    <w:rsid w:val="009410AE"/>
    <w:rsid w:val="00942C37"/>
    <w:rsid w:val="009432FE"/>
    <w:rsid w:val="009438F8"/>
    <w:rsid w:val="00944029"/>
    <w:rsid w:val="00944414"/>
    <w:rsid w:val="00945FA9"/>
    <w:rsid w:val="0094691D"/>
    <w:rsid w:val="0095026D"/>
    <w:rsid w:val="009523B0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1DDC"/>
    <w:rsid w:val="0097502F"/>
    <w:rsid w:val="009755AD"/>
    <w:rsid w:val="009757E0"/>
    <w:rsid w:val="00976D9D"/>
    <w:rsid w:val="0097718E"/>
    <w:rsid w:val="009778FC"/>
    <w:rsid w:val="009800B6"/>
    <w:rsid w:val="009809FF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2DCD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2086"/>
    <w:rsid w:val="009C3006"/>
    <w:rsid w:val="009C3995"/>
    <w:rsid w:val="009C3A55"/>
    <w:rsid w:val="009C404E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89"/>
    <w:rsid w:val="009E2829"/>
    <w:rsid w:val="009E2CD7"/>
    <w:rsid w:val="009E375F"/>
    <w:rsid w:val="009E619C"/>
    <w:rsid w:val="009E7020"/>
    <w:rsid w:val="009E7045"/>
    <w:rsid w:val="009E748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15F"/>
    <w:rsid w:val="00A2769F"/>
    <w:rsid w:val="00A27E76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42910"/>
    <w:rsid w:val="00A4388D"/>
    <w:rsid w:val="00A44BE1"/>
    <w:rsid w:val="00A44C3B"/>
    <w:rsid w:val="00A44DE3"/>
    <w:rsid w:val="00A4500D"/>
    <w:rsid w:val="00A456C9"/>
    <w:rsid w:val="00A504A8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B14"/>
    <w:rsid w:val="00A66CF8"/>
    <w:rsid w:val="00A66F4D"/>
    <w:rsid w:val="00A70137"/>
    <w:rsid w:val="00A70441"/>
    <w:rsid w:val="00A70763"/>
    <w:rsid w:val="00A71C52"/>
    <w:rsid w:val="00A72431"/>
    <w:rsid w:val="00A72623"/>
    <w:rsid w:val="00A727DA"/>
    <w:rsid w:val="00A72B21"/>
    <w:rsid w:val="00A73251"/>
    <w:rsid w:val="00A737E2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28BD"/>
    <w:rsid w:val="00AA31A1"/>
    <w:rsid w:val="00AA3298"/>
    <w:rsid w:val="00AA3C58"/>
    <w:rsid w:val="00AA41AA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482"/>
    <w:rsid w:val="00AB3D67"/>
    <w:rsid w:val="00AB3D98"/>
    <w:rsid w:val="00AB4B57"/>
    <w:rsid w:val="00AB5AD6"/>
    <w:rsid w:val="00AB7A96"/>
    <w:rsid w:val="00AC1036"/>
    <w:rsid w:val="00AC1876"/>
    <w:rsid w:val="00AC1E06"/>
    <w:rsid w:val="00AC4276"/>
    <w:rsid w:val="00AC464D"/>
    <w:rsid w:val="00AC51E8"/>
    <w:rsid w:val="00AC57DE"/>
    <w:rsid w:val="00AC6ACD"/>
    <w:rsid w:val="00AC784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0DBA"/>
    <w:rsid w:val="00B0132A"/>
    <w:rsid w:val="00B017B3"/>
    <w:rsid w:val="00B029C1"/>
    <w:rsid w:val="00B0481B"/>
    <w:rsid w:val="00B0596A"/>
    <w:rsid w:val="00B07968"/>
    <w:rsid w:val="00B07B19"/>
    <w:rsid w:val="00B10FBA"/>
    <w:rsid w:val="00B110E2"/>
    <w:rsid w:val="00B1189C"/>
    <w:rsid w:val="00B11E07"/>
    <w:rsid w:val="00B12666"/>
    <w:rsid w:val="00B126DA"/>
    <w:rsid w:val="00B1296D"/>
    <w:rsid w:val="00B15903"/>
    <w:rsid w:val="00B166C8"/>
    <w:rsid w:val="00B20064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C18"/>
    <w:rsid w:val="00B343CB"/>
    <w:rsid w:val="00B35769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60685"/>
    <w:rsid w:val="00B61090"/>
    <w:rsid w:val="00B615E7"/>
    <w:rsid w:val="00B61C12"/>
    <w:rsid w:val="00B624AA"/>
    <w:rsid w:val="00B6394A"/>
    <w:rsid w:val="00B6403B"/>
    <w:rsid w:val="00B64ABB"/>
    <w:rsid w:val="00B65BF6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38EB"/>
    <w:rsid w:val="00B73A91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28EE"/>
    <w:rsid w:val="00B92AD5"/>
    <w:rsid w:val="00B9419D"/>
    <w:rsid w:val="00B94407"/>
    <w:rsid w:val="00B94BA4"/>
    <w:rsid w:val="00B95787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FEC"/>
    <w:rsid w:val="00BB6103"/>
    <w:rsid w:val="00BB65B1"/>
    <w:rsid w:val="00BB69D5"/>
    <w:rsid w:val="00BC03E1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A30"/>
    <w:rsid w:val="00BD3B45"/>
    <w:rsid w:val="00BD464A"/>
    <w:rsid w:val="00BD51C8"/>
    <w:rsid w:val="00BD53C5"/>
    <w:rsid w:val="00BD5814"/>
    <w:rsid w:val="00BD58EB"/>
    <w:rsid w:val="00BD6CFB"/>
    <w:rsid w:val="00BE000A"/>
    <w:rsid w:val="00BE058C"/>
    <w:rsid w:val="00BE1DE7"/>
    <w:rsid w:val="00BE28BE"/>
    <w:rsid w:val="00BE2902"/>
    <w:rsid w:val="00BE3213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16E6"/>
    <w:rsid w:val="00C32425"/>
    <w:rsid w:val="00C327FF"/>
    <w:rsid w:val="00C32828"/>
    <w:rsid w:val="00C329CF"/>
    <w:rsid w:val="00C33DEA"/>
    <w:rsid w:val="00C340C6"/>
    <w:rsid w:val="00C343FB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78D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8AD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D6F"/>
    <w:rsid w:val="00CA61CF"/>
    <w:rsid w:val="00CA6256"/>
    <w:rsid w:val="00CA7998"/>
    <w:rsid w:val="00CB0240"/>
    <w:rsid w:val="00CB0A84"/>
    <w:rsid w:val="00CB1749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7E62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9CB"/>
    <w:rsid w:val="00D04274"/>
    <w:rsid w:val="00D04C3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5D0"/>
    <w:rsid w:val="00D20B7D"/>
    <w:rsid w:val="00D20D1C"/>
    <w:rsid w:val="00D21306"/>
    <w:rsid w:val="00D2151A"/>
    <w:rsid w:val="00D22151"/>
    <w:rsid w:val="00D22952"/>
    <w:rsid w:val="00D22A2E"/>
    <w:rsid w:val="00D2307A"/>
    <w:rsid w:val="00D240AB"/>
    <w:rsid w:val="00D24383"/>
    <w:rsid w:val="00D2535F"/>
    <w:rsid w:val="00D25C46"/>
    <w:rsid w:val="00D25CA2"/>
    <w:rsid w:val="00D26BCB"/>
    <w:rsid w:val="00D26CC6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37B0B"/>
    <w:rsid w:val="00D41A51"/>
    <w:rsid w:val="00D42DFD"/>
    <w:rsid w:val="00D43F23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F3F"/>
    <w:rsid w:val="00D6108F"/>
    <w:rsid w:val="00D610EE"/>
    <w:rsid w:val="00D61E2F"/>
    <w:rsid w:val="00D61F13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3149"/>
    <w:rsid w:val="00D83173"/>
    <w:rsid w:val="00D8380A"/>
    <w:rsid w:val="00D83AF4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A02FB"/>
    <w:rsid w:val="00DA0502"/>
    <w:rsid w:val="00DA12AB"/>
    <w:rsid w:val="00DA14B6"/>
    <w:rsid w:val="00DA172D"/>
    <w:rsid w:val="00DA238B"/>
    <w:rsid w:val="00DA53CE"/>
    <w:rsid w:val="00DA5D23"/>
    <w:rsid w:val="00DA6954"/>
    <w:rsid w:val="00DA6CCE"/>
    <w:rsid w:val="00DA7973"/>
    <w:rsid w:val="00DA79AF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41B4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6B20"/>
    <w:rsid w:val="00E0737F"/>
    <w:rsid w:val="00E1018A"/>
    <w:rsid w:val="00E10C7D"/>
    <w:rsid w:val="00E1155D"/>
    <w:rsid w:val="00E120F4"/>
    <w:rsid w:val="00E121B5"/>
    <w:rsid w:val="00E12234"/>
    <w:rsid w:val="00E1226F"/>
    <w:rsid w:val="00E125F6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2840"/>
    <w:rsid w:val="00E22E1F"/>
    <w:rsid w:val="00E2389C"/>
    <w:rsid w:val="00E24866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6375"/>
    <w:rsid w:val="00E4013C"/>
    <w:rsid w:val="00E40D48"/>
    <w:rsid w:val="00E40DBF"/>
    <w:rsid w:val="00E42A45"/>
    <w:rsid w:val="00E42C98"/>
    <w:rsid w:val="00E43798"/>
    <w:rsid w:val="00E43842"/>
    <w:rsid w:val="00E43994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7079"/>
    <w:rsid w:val="00E90D4E"/>
    <w:rsid w:val="00E9113F"/>
    <w:rsid w:val="00E92404"/>
    <w:rsid w:val="00E931C4"/>
    <w:rsid w:val="00E943EE"/>
    <w:rsid w:val="00E94917"/>
    <w:rsid w:val="00E95F92"/>
    <w:rsid w:val="00E96803"/>
    <w:rsid w:val="00E97B7B"/>
    <w:rsid w:val="00EA0385"/>
    <w:rsid w:val="00EA1094"/>
    <w:rsid w:val="00EA16A6"/>
    <w:rsid w:val="00EA1863"/>
    <w:rsid w:val="00EA255F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4324"/>
    <w:rsid w:val="00EB4808"/>
    <w:rsid w:val="00EB4DD2"/>
    <w:rsid w:val="00EB6B1E"/>
    <w:rsid w:val="00EB6B41"/>
    <w:rsid w:val="00EB7739"/>
    <w:rsid w:val="00EB7DFF"/>
    <w:rsid w:val="00EC1D1E"/>
    <w:rsid w:val="00EC201F"/>
    <w:rsid w:val="00EC40E3"/>
    <w:rsid w:val="00EC465B"/>
    <w:rsid w:val="00EC46C5"/>
    <w:rsid w:val="00EC516D"/>
    <w:rsid w:val="00EC5A04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916"/>
    <w:rsid w:val="00EF0067"/>
    <w:rsid w:val="00EF0451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E7"/>
    <w:rsid w:val="00F0722B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665"/>
    <w:rsid w:val="00F23D88"/>
    <w:rsid w:val="00F241E7"/>
    <w:rsid w:val="00F24C90"/>
    <w:rsid w:val="00F25BEF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44A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7357E"/>
    <w:rsid w:val="00F73D21"/>
    <w:rsid w:val="00F74DF5"/>
    <w:rsid w:val="00F74ED0"/>
    <w:rsid w:val="00F759D4"/>
    <w:rsid w:val="00F75B44"/>
    <w:rsid w:val="00F76E39"/>
    <w:rsid w:val="00F81DB2"/>
    <w:rsid w:val="00F832DB"/>
    <w:rsid w:val="00F83593"/>
    <w:rsid w:val="00F837F7"/>
    <w:rsid w:val="00F83956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D27"/>
    <w:rsid w:val="00FA20BF"/>
    <w:rsid w:val="00FA2F06"/>
    <w:rsid w:val="00FA34B5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E69"/>
    <w:rsid w:val="00FD5CC1"/>
    <w:rsid w:val="00FD6206"/>
    <w:rsid w:val="00FD67A9"/>
    <w:rsid w:val="00FD7816"/>
    <w:rsid w:val="00FE09E7"/>
    <w:rsid w:val="00FE0AB3"/>
    <w:rsid w:val="00FE2161"/>
    <w:rsid w:val="00FE23FB"/>
    <w:rsid w:val="00FE33D4"/>
    <w:rsid w:val="00FE3DAE"/>
    <w:rsid w:val="00FE42E1"/>
    <w:rsid w:val="00FE58B6"/>
    <w:rsid w:val="00FE724B"/>
    <w:rsid w:val="00FE7430"/>
    <w:rsid w:val="00FF0471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24323"/>
    <w:rsid w:val="017B1B16"/>
    <w:rsid w:val="017E5995"/>
    <w:rsid w:val="019D4B3D"/>
    <w:rsid w:val="019F0207"/>
    <w:rsid w:val="01A02944"/>
    <w:rsid w:val="01A7517B"/>
    <w:rsid w:val="01A87132"/>
    <w:rsid w:val="01B354EB"/>
    <w:rsid w:val="01B409B2"/>
    <w:rsid w:val="01D02B7A"/>
    <w:rsid w:val="01D857EB"/>
    <w:rsid w:val="01DF6FE0"/>
    <w:rsid w:val="01E05D9F"/>
    <w:rsid w:val="01E2625D"/>
    <w:rsid w:val="01E4753D"/>
    <w:rsid w:val="01E6243E"/>
    <w:rsid w:val="01EB1953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837B30"/>
    <w:rsid w:val="05910818"/>
    <w:rsid w:val="05A022CF"/>
    <w:rsid w:val="05A146DE"/>
    <w:rsid w:val="05B075BA"/>
    <w:rsid w:val="05B56935"/>
    <w:rsid w:val="05B63D95"/>
    <w:rsid w:val="05C35A70"/>
    <w:rsid w:val="05DE0196"/>
    <w:rsid w:val="05DE2BED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E53934"/>
    <w:rsid w:val="08F979A1"/>
    <w:rsid w:val="09060066"/>
    <w:rsid w:val="090706DC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70152C"/>
    <w:rsid w:val="0F771FDC"/>
    <w:rsid w:val="0F787C58"/>
    <w:rsid w:val="0F7D569B"/>
    <w:rsid w:val="0F8228D1"/>
    <w:rsid w:val="0F8C02E9"/>
    <w:rsid w:val="0F8F7413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E22B2"/>
    <w:rsid w:val="105B4450"/>
    <w:rsid w:val="106E070C"/>
    <w:rsid w:val="10731E13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E79E8"/>
    <w:rsid w:val="10D371D9"/>
    <w:rsid w:val="10DE5F6D"/>
    <w:rsid w:val="10E75ECD"/>
    <w:rsid w:val="10FC0194"/>
    <w:rsid w:val="10FE02D8"/>
    <w:rsid w:val="110C7CEA"/>
    <w:rsid w:val="110F2DD6"/>
    <w:rsid w:val="111202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27402D"/>
    <w:rsid w:val="132D4456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BF6B7B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521B8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80B1BB2"/>
    <w:rsid w:val="180D5AD8"/>
    <w:rsid w:val="18116B35"/>
    <w:rsid w:val="181578CA"/>
    <w:rsid w:val="183653D1"/>
    <w:rsid w:val="18425D8C"/>
    <w:rsid w:val="18440068"/>
    <w:rsid w:val="18502972"/>
    <w:rsid w:val="185159AA"/>
    <w:rsid w:val="18697E60"/>
    <w:rsid w:val="1873107B"/>
    <w:rsid w:val="1875497B"/>
    <w:rsid w:val="187C2675"/>
    <w:rsid w:val="188C3829"/>
    <w:rsid w:val="18A5771F"/>
    <w:rsid w:val="18AF74E1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75757B"/>
    <w:rsid w:val="1B8B78DA"/>
    <w:rsid w:val="1B8F6855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51270F"/>
    <w:rsid w:val="1D526265"/>
    <w:rsid w:val="1D535BFB"/>
    <w:rsid w:val="1D7326C6"/>
    <w:rsid w:val="1D8C3DAD"/>
    <w:rsid w:val="1DAE4EFB"/>
    <w:rsid w:val="1DB71CD1"/>
    <w:rsid w:val="1DBC10D7"/>
    <w:rsid w:val="1DBD16BE"/>
    <w:rsid w:val="1DC11297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12FC1"/>
    <w:rsid w:val="1EA5795B"/>
    <w:rsid w:val="1EAD0FF4"/>
    <w:rsid w:val="1EB24880"/>
    <w:rsid w:val="1EC11CB6"/>
    <w:rsid w:val="1EC76DC7"/>
    <w:rsid w:val="1EC85A19"/>
    <w:rsid w:val="1ECA0FDF"/>
    <w:rsid w:val="1ECE3F18"/>
    <w:rsid w:val="1ED92D03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57415"/>
    <w:rsid w:val="1FBE768E"/>
    <w:rsid w:val="1FD033CC"/>
    <w:rsid w:val="1FD072CB"/>
    <w:rsid w:val="1FD2336A"/>
    <w:rsid w:val="1FD446A7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AA139D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3105512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700EF"/>
    <w:rsid w:val="24996D32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C433E"/>
    <w:rsid w:val="27CE139A"/>
    <w:rsid w:val="27E25E49"/>
    <w:rsid w:val="27E63AB6"/>
    <w:rsid w:val="27F231DD"/>
    <w:rsid w:val="28162C62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A4189"/>
    <w:rsid w:val="2B5D3ED4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D4799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E4CEB"/>
    <w:rsid w:val="2C786B60"/>
    <w:rsid w:val="2C7A2888"/>
    <w:rsid w:val="2C802F84"/>
    <w:rsid w:val="2C8045D1"/>
    <w:rsid w:val="2C9877F9"/>
    <w:rsid w:val="2CAA3375"/>
    <w:rsid w:val="2CB771ED"/>
    <w:rsid w:val="2CC130AA"/>
    <w:rsid w:val="2CC736A5"/>
    <w:rsid w:val="2CD40880"/>
    <w:rsid w:val="2CE04532"/>
    <w:rsid w:val="2CEB42D0"/>
    <w:rsid w:val="2D0A6D50"/>
    <w:rsid w:val="2D0A7297"/>
    <w:rsid w:val="2D1350E2"/>
    <w:rsid w:val="2D15427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C47DBD"/>
    <w:rsid w:val="2ED237F3"/>
    <w:rsid w:val="2ED32DFF"/>
    <w:rsid w:val="2EE83A34"/>
    <w:rsid w:val="2EFE23E9"/>
    <w:rsid w:val="2F0C4C2A"/>
    <w:rsid w:val="2F0F563F"/>
    <w:rsid w:val="2F144960"/>
    <w:rsid w:val="2F1519D6"/>
    <w:rsid w:val="2F170C0F"/>
    <w:rsid w:val="2F1F3A4D"/>
    <w:rsid w:val="2F2B0AB4"/>
    <w:rsid w:val="2F2B4668"/>
    <w:rsid w:val="2F3E0C12"/>
    <w:rsid w:val="2F4558F1"/>
    <w:rsid w:val="2F4A56AD"/>
    <w:rsid w:val="2F4A6C26"/>
    <w:rsid w:val="2F581DBA"/>
    <w:rsid w:val="2F784790"/>
    <w:rsid w:val="2F7B36A8"/>
    <w:rsid w:val="2F826205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F7499F"/>
    <w:rsid w:val="300A43D0"/>
    <w:rsid w:val="301537C5"/>
    <w:rsid w:val="30185978"/>
    <w:rsid w:val="30264A9E"/>
    <w:rsid w:val="302E6167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A01C92"/>
    <w:rsid w:val="30A5426C"/>
    <w:rsid w:val="30C4178A"/>
    <w:rsid w:val="30E46B3F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40914"/>
    <w:rsid w:val="33CE61A0"/>
    <w:rsid w:val="33E201D4"/>
    <w:rsid w:val="33E75242"/>
    <w:rsid w:val="33F20139"/>
    <w:rsid w:val="33F90BAA"/>
    <w:rsid w:val="33FB7E97"/>
    <w:rsid w:val="341101EA"/>
    <w:rsid w:val="341D0440"/>
    <w:rsid w:val="341E68F1"/>
    <w:rsid w:val="342105B8"/>
    <w:rsid w:val="34217FBA"/>
    <w:rsid w:val="3439248A"/>
    <w:rsid w:val="3446442E"/>
    <w:rsid w:val="344A237C"/>
    <w:rsid w:val="346C064E"/>
    <w:rsid w:val="346C77B6"/>
    <w:rsid w:val="34717DC6"/>
    <w:rsid w:val="347C176C"/>
    <w:rsid w:val="3487701B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E46B51"/>
    <w:rsid w:val="35EF62AF"/>
    <w:rsid w:val="35F13E9C"/>
    <w:rsid w:val="36037463"/>
    <w:rsid w:val="361E480F"/>
    <w:rsid w:val="361E52A0"/>
    <w:rsid w:val="36366AFB"/>
    <w:rsid w:val="36372A85"/>
    <w:rsid w:val="36487758"/>
    <w:rsid w:val="364936C7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791406"/>
    <w:rsid w:val="377F56A1"/>
    <w:rsid w:val="378A3597"/>
    <w:rsid w:val="378C59A0"/>
    <w:rsid w:val="379A65A9"/>
    <w:rsid w:val="37A15AB9"/>
    <w:rsid w:val="37D1690E"/>
    <w:rsid w:val="37E474EC"/>
    <w:rsid w:val="37E93735"/>
    <w:rsid w:val="37F47C83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723BD"/>
    <w:rsid w:val="399C790E"/>
    <w:rsid w:val="39AD0862"/>
    <w:rsid w:val="39C429F4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612DA4"/>
    <w:rsid w:val="3A6A57DE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F53639"/>
    <w:rsid w:val="3AFA4B51"/>
    <w:rsid w:val="3B036D81"/>
    <w:rsid w:val="3B1738F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633B39"/>
    <w:rsid w:val="3B6C183F"/>
    <w:rsid w:val="3B71682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456A68"/>
    <w:rsid w:val="3C4F16C1"/>
    <w:rsid w:val="3C5D7DF9"/>
    <w:rsid w:val="3C6068CD"/>
    <w:rsid w:val="3C7E0AFD"/>
    <w:rsid w:val="3C8310DE"/>
    <w:rsid w:val="3C8420AE"/>
    <w:rsid w:val="3C8B14D1"/>
    <w:rsid w:val="3C8D2FD6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D4374A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6A15A8"/>
    <w:rsid w:val="3E6B7465"/>
    <w:rsid w:val="3E707A7A"/>
    <w:rsid w:val="3E735B9C"/>
    <w:rsid w:val="3E7C330F"/>
    <w:rsid w:val="3E820130"/>
    <w:rsid w:val="3E8558DB"/>
    <w:rsid w:val="3E892D0A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F0644E9"/>
    <w:rsid w:val="3F1556CB"/>
    <w:rsid w:val="3F24498F"/>
    <w:rsid w:val="3F2A38EA"/>
    <w:rsid w:val="3F42308C"/>
    <w:rsid w:val="3F4F005D"/>
    <w:rsid w:val="3F5C238A"/>
    <w:rsid w:val="3F6002AA"/>
    <w:rsid w:val="3F6468A4"/>
    <w:rsid w:val="3F652907"/>
    <w:rsid w:val="3F7C280B"/>
    <w:rsid w:val="3F86115B"/>
    <w:rsid w:val="3F8C0AE9"/>
    <w:rsid w:val="3F8D1F32"/>
    <w:rsid w:val="3F9360F8"/>
    <w:rsid w:val="3F9506AB"/>
    <w:rsid w:val="3F970FDB"/>
    <w:rsid w:val="3F9C4A09"/>
    <w:rsid w:val="3FA20CED"/>
    <w:rsid w:val="3FBD7207"/>
    <w:rsid w:val="3FC954B3"/>
    <w:rsid w:val="3FCD0087"/>
    <w:rsid w:val="3FCF2F1A"/>
    <w:rsid w:val="3FF97E2E"/>
    <w:rsid w:val="400F0089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A9516E"/>
    <w:rsid w:val="45DF4749"/>
    <w:rsid w:val="45E86354"/>
    <w:rsid w:val="45E86370"/>
    <w:rsid w:val="45EE35A4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70567D9"/>
    <w:rsid w:val="470F3F48"/>
    <w:rsid w:val="4711691D"/>
    <w:rsid w:val="47205FEA"/>
    <w:rsid w:val="47481121"/>
    <w:rsid w:val="474A50F5"/>
    <w:rsid w:val="474F114B"/>
    <w:rsid w:val="475B7278"/>
    <w:rsid w:val="47644F43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D3414A"/>
    <w:rsid w:val="49D815D6"/>
    <w:rsid w:val="49D816F4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B23CDE"/>
    <w:rsid w:val="4AB377ED"/>
    <w:rsid w:val="4AB7491D"/>
    <w:rsid w:val="4AE709A1"/>
    <w:rsid w:val="4AF15C07"/>
    <w:rsid w:val="4AF63C83"/>
    <w:rsid w:val="4AFC516F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EF0411"/>
    <w:rsid w:val="4CF26DF6"/>
    <w:rsid w:val="4CFC55B3"/>
    <w:rsid w:val="4D1E6E23"/>
    <w:rsid w:val="4D240698"/>
    <w:rsid w:val="4D2C45C3"/>
    <w:rsid w:val="4D471B04"/>
    <w:rsid w:val="4D48759A"/>
    <w:rsid w:val="4D4D1D0E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E0E0C2A"/>
    <w:rsid w:val="4E137686"/>
    <w:rsid w:val="4E1858BC"/>
    <w:rsid w:val="4E192FF3"/>
    <w:rsid w:val="4E1B2CF6"/>
    <w:rsid w:val="4E214745"/>
    <w:rsid w:val="4E27060C"/>
    <w:rsid w:val="4E38025C"/>
    <w:rsid w:val="4E5737A4"/>
    <w:rsid w:val="4E660625"/>
    <w:rsid w:val="4E6B1C67"/>
    <w:rsid w:val="4E7F5FA8"/>
    <w:rsid w:val="4E876A80"/>
    <w:rsid w:val="4E881A6F"/>
    <w:rsid w:val="4E8835CE"/>
    <w:rsid w:val="4E900192"/>
    <w:rsid w:val="4E9D3F9D"/>
    <w:rsid w:val="4EB46112"/>
    <w:rsid w:val="4EBA6B3A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30F16"/>
    <w:rsid w:val="4F4A1B00"/>
    <w:rsid w:val="4F6B59DE"/>
    <w:rsid w:val="4F6F7BAE"/>
    <w:rsid w:val="4F762283"/>
    <w:rsid w:val="4F9A4993"/>
    <w:rsid w:val="4F9A6982"/>
    <w:rsid w:val="4FA325A6"/>
    <w:rsid w:val="4FA56BCD"/>
    <w:rsid w:val="4FA83E2A"/>
    <w:rsid w:val="4FA844A2"/>
    <w:rsid w:val="4FBF1357"/>
    <w:rsid w:val="4FC42854"/>
    <w:rsid w:val="4FC621F2"/>
    <w:rsid w:val="4FC7319D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6C5899"/>
    <w:rsid w:val="50730E54"/>
    <w:rsid w:val="50731582"/>
    <w:rsid w:val="509A2E32"/>
    <w:rsid w:val="509F5FAB"/>
    <w:rsid w:val="50B51267"/>
    <w:rsid w:val="50D0779D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DB1094"/>
    <w:rsid w:val="51F704C3"/>
    <w:rsid w:val="52184844"/>
    <w:rsid w:val="52196CD6"/>
    <w:rsid w:val="52273196"/>
    <w:rsid w:val="524220E9"/>
    <w:rsid w:val="524C456B"/>
    <w:rsid w:val="52686954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F040E"/>
    <w:rsid w:val="53083AA3"/>
    <w:rsid w:val="532F5A3F"/>
    <w:rsid w:val="53396D3A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C94CAE"/>
    <w:rsid w:val="55CF73F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70D2CE4"/>
    <w:rsid w:val="57255749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E717C2"/>
    <w:rsid w:val="57E8396F"/>
    <w:rsid w:val="57F25F2B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BB759A"/>
    <w:rsid w:val="58D632E1"/>
    <w:rsid w:val="58EE43A5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A11B41"/>
    <w:rsid w:val="5BAC57D5"/>
    <w:rsid w:val="5BB60E07"/>
    <w:rsid w:val="5BB85E2E"/>
    <w:rsid w:val="5BBC15CD"/>
    <w:rsid w:val="5BC154FF"/>
    <w:rsid w:val="5BCE1DEC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232D1"/>
    <w:rsid w:val="5DB0276A"/>
    <w:rsid w:val="5DB256B2"/>
    <w:rsid w:val="5DC03670"/>
    <w:rsid w:val="5DC66B74"/>
    <w:rsid w:val="5DCA5651"/>
    <w:rsid w:val="5DDC1DA0"/>
    <w:rsid w:val="5DF94359"/>
    <w:rsid w:val="5DFA4D2D"/>
    <w:rsid w:val="5DFF409F"/>
    <w:rsid w:val="5E104740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AC18A7"/>
    <w:rsid w:val="5EC41C59"/>
    <w:rsid w:val="5EC76D0B"/>
    <w:rsid w:val="5ECE020E"/>
    <w:rsid w:val="5EDF234F"/>
    <w:rsid w:val="5EE1348F"/>
    <w:rsid w:val="5EEC4531"/>
    <w:rsid w:val="5EF03005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800749"/>
    <w:rsid w:val="5F8A2AF4"/>
    <w:rsid w:val="5FBF3FC2"/>
    <w:rsid w:val="5FC40B48"/>
    <w:rsid w:val="5FC41F4F"/>
    <w:rsid w:val="5FD80461"/>
    <w:rsid w:val="5FDF1EF7"/>
    <w:rsid w:val="5FE93E1D"/>
    <w:rsid w:val="5FF529AA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4B68"/>
    <w:rsid w:val="6060310C"/>
    <w:rsid w:val="606625D3"/>
    <w:rsid w:val="606771FC"/>
    <w:rsid w:val="60734C44"/>
    <w:rsid w:val="608E127D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E26CFA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CE4E0F"/>
    <w:rsid w:val="62DF20A9"/>
    <w:rsid w:val="62E54C39"/>
    <w:rsid w:val="62EB578C"/>
    <w:rsid w:val="62F167F5"/>
    <w:rsid w:val="62FE5AC6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F7CAA"/>
    <w:rsid w:val="638B7478"/>
    <w:rsid w:val="638C6540"/>
    <w:rsid w:val="63944133"/>
    <w:rsid w:val="63C54498"/>
    <w:rsid w:val="63C971F8"/>
    <w:rsid w:val="63CB4BE0"/>
    <w:rsid w:val="63E9343E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A2B0B"/>
    <w:rsid w:val="66643CD5"/>
    <w:rsid w:val="66645BD3"/>
    <w:rsid w:val="666752FC"/>
    <w:rsid w:val="66706620"/>
    <w:rsid w:val="667A0598"/>
    <w:rsid w:val="667A2800"/>
    <w:rsid w:val="667B23ED"/>
    <w:rsid w:val="66895C07"/>
    <w:rsid w:val="669022B7"/>
    <w:rsid w:val="66940A39"/>
    <w:rsid w:val="66AD2869"/>
    <w:rsid w:val="66B73366"/>
    <w:rsid w:val="66CA5E5F"/>
    <w:rsid w:val="66E710BA"/>
    <w:rsid w:val="66ED62BD"/>
    <w:rsid w:val="66F61236"/>
    <w:rsid w:val="66F7489D"/>
    <w:rsid w:val="67164009"/>
    <w:rsid w:val="671A520A"/>
    <w:rsid w:val="67292A7D"/>
    <w:rsid w:val="672E27A7"/>
    <w:rsid w:val="673A2970"/>
    <w:rsid w:val="67514E24"/>
    <w:rsid w:val="67620408"/>
    <w:rsid w:val="677878C6"/>
    <w:rsid w:val="677A2F97"/>
    <w:rsid w:val="677D444B"/>
    <w:rsid w:val="67844C9F"/>
    <w:rsid w:val="6786306B"/>
    <w:rsid w:val="678C0D30"/>
    <w:rsid w:val="678F3A8F"/>
    <w:rsid w:val="67A01BAC"/>
    <w:rsid w:val="67A95626"/>
    <w:rsid w:val="67B32B67"/>
    <w:rsid w:val="67C31FC0"/>
    <w:rsid w:val="67C40CB0"/>
    <w:rsid w:val="67C57D8B"/>
    <w:rsid w:val="67CE4F0A"/>
    <w:rsid w:val="67CF70B8"/>
    <w:rsid w:val="67E57D0E"/>
    <w:rsid w:val="67E7052E"/>
    <w:rsid w:val="67EB09CD"/>
    <w:rsid w:val="67F65281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8014F4"/>
    <w:rsid w:val="6984347B"/>
    <w:rsid w:val="69851B0E"/>
    <w:rsid w:val="69872D67"/>
    <w:rsid w:val="69940630"/>
    <w:rsid w:val="69A83449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D92C40"/>
    <w:rsid w:val="6BE839EF"/>
    <w:rsid w:val="6BED6077"/>
    <w:rsid w:val="6BF63366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A2FA8"/>
    <w:rsid w:val="6DAB1C1A"/>
    <w:rsid w:val="6DAB38BE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F7415"/>
    <w:rsid w:val="6E7B5445"/>
    <w:rsid w:val="6E847F11"/>
    <w:rsid w:val="6E872104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FC3550"/>
    <w:rsid w:val="6F043F0B"/>
    <w:rsid w:val="6F2171D7"/>
    <w:rsid w:val="6F2A4E11"/>
    <w:rsid w:val="6F380B8F"/>
    <w:rsid w:val="6F3C40E8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886E71"/>
    <w:rsid w:val="6F9C068A"/>
    <w:rsid w:val="6FAD7943"/>
    <w:rsid w:val="6FBE5CCB"/>
    <w:rsid w:val="6FC13350"/>
    <w:rsid w:val="6FC323D9"/>
    <w:rsid w:val="6FC86550"/>
    <w:rsid w:val="6FD638B1"/>
    <w:rsid w:val="6FD77CB6"/>
    <w:rsid w:val="6FEF4CBF"/>
    <w:rsid w:val="6FF03265"/>
    <w:rsid w:val="6FF27EB0"/>
    <w:rsid w:val="6FF67217"/>
    <w:rsid w:val="70111D80"/>
    <w:rsid w:val="7013451F"/>
    <w:rsid w:val="70150303"/>
    <w:rsid w:val="702005DC"/>
    <w:rsid w:val="702E7C60"/>
    <w:rsid w:val="70853BCC"/>
    <w:rsid w:val="70A23903"/>
    <w:rsid w:val="70A36B91"/>
    <w:rsid w:val="70AB660C"/>
    <w:rsid w:val="70B4157B"/>
    <w:rsid w:val="70D01533"/>
    <w:rsid w:val="70D3493E"/>
    <w:rsid w:val="70D76741"/>
    <w:rsid w:val="70E00AE5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668A0"/>
    <w:rsid w:val="731B3421"/>
    <w:rsid w:val="7323171B"/>
    <w:rsid w:val="732A411A"/>
    <w:rsid w:val="73323926"/>
    <w:rsid w:val="735E1484"/>
    <w:rsid w:val="736D44EF"/>
    <w:rsid w:val="73780E63"/>
    <w:rsid w:val="739B3131"/>
    <w:rsid w:val="73AE2313"/>
    <w:rsid w:val="73B35A75"/>
    <w:rsid w:val="73C66FFC"/>
    <w:rsid w:val="73C97E9E"/>
    <w:rsid w:val="73D35621"/>
    <w:rsid w:val="73D40DA2"/>
    <w:rsid w:val="73DD1180"/>
    <w:rsid w:val="73E93129"/>
    <w:rsid w:val="73FB1416"/>
    <w:rsid w:val="741D25EF"/>
    <w:rsid w:val="741E5F67"/>
    <w:rsid w:val="74390C11"/>
    <w:rsid w:val="74422B4B"/>
    <w:rsid w:val="744300E1"/>
    <w:rsid w:val="74465350"/>
    <w:rsid w:val="746B647F"/>
    <w:rsid w:val="7489283A"/>
    <w:rsid w:val="749262B3"/>
    <w:rsid w:val="749529EE"/>
    <w:rsid w:val="74973215"/>
    <w:rsid w:val="74A6039C"/>
    <w:rsid w:val="74AE5076"/>
    <w:rsid w:val="74B53285"/>
    <w:rsid w:val="74B746E8"/>
    <w:rsid w:val="74C3296B"/>
    <w:rsid w:val="74D67798"/>
    <w:rsid w:val="74D87365"/>
    <w:rsid w:val="74DF4168"/>
    <w:rsid w:val="75111A9D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732383"/>
    <w:rsid w:val="757B1931"/>
    <w:rsid w:val="7594489B"/>
    <w:rsid w:val="7595501B"/>
    <w:rsid w:val="7596405D"/>
    <w:rsid w:val="759F5E08"/>
    <w:rsid w:val="75BE4BC3"/>
    <w:rsid w:val="75DF5DB2"/>
    <w:rsid w:val="760E5232"/>
    <w:rsid w:val="762A38F1"/>
    <w:rsid w:val="762B622C"/>
    <w:rsid w:val="762E5891"/>
    <w:rsid w:val="763E0596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719EA"/>
    <w:rsid w:val="76CC04C9"/>
    <w:rsid w:val="76D631D8"/>
    <w:rsid w:val="76E00FAD"/>
    <w:rsid w:val="76EC646B"/>
    <w:rsid w:val="76EF6A03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316598"/>
    <w:rsid w:val="774515AC"/>
    <w:rsid w:val="774F00C5"/>
    <w:rsid w:val="776023D0"/>
    <w:rsid w:val="776B46B2"/>
    <w:rsid w:val="776F431B"/>
    <w:rsid w:val="7778233C"/>
    <w:rsid w:val="777965ED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C11145"/>
    <w:rsid w:val="77C80872"/>
    <w:rsid w:val="77D02423"/>
    <w:rsid w:val="77D65936"/>
    <w:rsid w:val="77DC06F1"/>
    <w:rsid w:val="77E17736"/>
    <w:rsid w:val="77E61546"/>
    <w:rsid w:val="77FD22D0"/>
    <w:rsid w:val="781D2B81"/>
    <w:rsid w:val="78216773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B561F9"/>
    <w:rsid w:val="79B90BB7"/>
    <w:rsid w:val="79BB2056"/>
    <w:rsid w:val="79C178A4"/>
    <w:rsid w:val="79C87ACE"/>
    <w:rsid w:val="79CA5589"/>
    <w:rsid w:val="79CA72B2"/>
    <w:rsid w:val="79CB01E3"/>
    <w:rsid w:val="79DC07CB"/>
    <w:rsid w:val="79E24A71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E5B35"/>
    <w:rsid w:val="7AC42EFD"/>
    <w:rsid w:val="7ACF293B"/>
    <w:rsid w:val="7ACF5FBB"/>
    <w:rsid w:val="7AD51A8A"/>
    <w:rsid w:val="7AEE6F5C"/>
    <w:rsid w:val="7AF3075E"/>
    <w:rsid w:val="7AF76867"/>
    <w:rsid w:val="7B1903CB"/>
    <w:rsid w:val="7B223A05"/>
    <w:rsid w:val="7B2C1EB5"/>
    <w:rsid w:val="7B375F8B"/>
    <w:rsid w:val="7B4C0855"/>
    <w:rsid w:val="7B550266"/>
    <w:rsid w:val="7B552736"/>
    <w:rsid w:val="7B623A28"/>
    <w:rsid w:val="7B845564"/>
    <w:rsid w:val="7BA6311A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D23C1"/>
    <w:rsid w:val="7BF553C8"/>
    <w:rsid w:val="7BF84150"/>
    <w:rsid w:val="7BFD524D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22C20"/>
    <w:rsid w:val="7CE529A1"/>
    <w:rsid w:val="7CF655CB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F076CD"/>
    <w:rsid w:val="7E03513B"/>
    <w:rsid w:val="7E145B78"/>
    <w:rsid w:val="7E1625A8"/>
    <w:rsid w:val="7E1E5DFA"/>
    <w:rsid w:val="7E45572A"/>
    <w:rsid w:val="7E4F3EE6"/>
    <w:rsid w:val="7E525688"/>
    <w:rsid w:val="7E5358A2"/>
    <w:rsid w:val="7E57165F"/>
    <w:rsid w:val="7E5C5F01"/>
    <w:rsid w:val="7E72494E"/>
    <w:rsid w:val="7E811934"/>
    <w:rsid w:val="7E8F6B16"/>
    <w:rsid w:val="7EA617D8"/>
    <w:rsid w:val="7EA96A04"/>
    <w:rsid w:val="7ECA7D82"/>
    <w:rsid w:val="7EDD2BB7"/>
    <w:rsid w:val="7EEE6FEA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3367F6"/>
    <w:rsid w:val="7F405636"/>
    <w:rsid w:val="7F560F95"/>
    <w:rsid w:val="7F737A53"/>
    <w:rsid w:val="7F8304E3"/>
    <w:rsid w:val="7F8339FD"/>
    <w:rsid w:val="7F974ED5"/>
    <w:rsid w:val="7F9F5B2E"/>
    <w:rsid w:val="7FA15F27"/>
    <w:rsid w:val="7FB25973"/>
    <w:rsid w:val="7FCE1A7C"/>
    <w:rsid w:val="7FF5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2D8DB9-2202-49C3-9FD3-71234F0BA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1"/>
    <w:uiPriority w:val="4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1"/>
    <w:uiPriority w:val="48"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1"/>
    <w:uiPriority w:val="48"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1"/>
    <w:uiPriority w:val="49"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1"/>
    <w:uiPriority w:val="49"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1"/>
    <w:uiPriority w:val="46"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1"/>
    <w:uiPriority w:val="46"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1"/>
    <w:uiPriority w:val="48"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1"/>
    <w:uiPriority w:val="49"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1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1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1"/>
    <w:uiPriority w:val="50"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1"/>
    <w:uiPriority w:val="52"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1"/>
    <w:uiPriority w:val="49"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1"/>
    <w:uiPriority w:val="49"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1"/>
    <w:uiPriority w:val="48"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1"/>
    <w:uiPriority w:val="49"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1"/>
    <w:uiPriority w:val="52"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1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1"/>
    <w:uiPriority w:val="51"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6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__1.vsdx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3.vsdx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8898FD-67A3-4B42-93E3-A36AC58B9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5</Pages>
  <Words>887</Words>
  <Characters>5057</Characters>
  <Application>Microsoft Office Word</Application>
  <DocSecurity>0</DocSecurity>
  <Lines>42</Lines>
  <Paragraphs>11</Paragraphs>
  <ScaleCrop>false</ScaleCrop>
  <Company>www.zte.com.cn</Company>
  <LinksUpToDate>false</LinksUpToDate>
  <CharactersWithSpaces>5933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ZTE-Yuan</cp:lastModifiedBy>
  <cp:revision>121</cp:revision>
  <cp:lastPrinted>2113-01-01T00:00:00Z</cp:lastPrinted>
  <dcterms:created xsi:type="dcterms:W3CDTF">2022-08-08T13:07:00Z</dcterms:created>
  <dcterms:modified xsi:type="dcterms:W3CDTF">2022-09-30T08:05:00Z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